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73A" w14:textId="6F0FE439" w:rsidR="00F5250E" w:rsidRPr="00B266B0" w:rsidRDefault="00F5250E" w:rsidP="00F5250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8331C3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1F3DE5" w:rsidRPr="001F3DE5">
        <w:rPr>
          <w:bCs/>
          <w:noProof w:val="0"/>
          <w:sz w:val="24"/>
          <w:szCs w:val="24"/>
        </w:rPr>
        <w:t>R3-253588</w:t>
      </w:r>
    </w:p>
    <w:bookmarkEnd w:id="0"/>
    <w:p w14:paraId="6A27291E" w14:textId="132A4FD9" w:rsidR="008331C3" w:rsidRPr="00B1063A" w:rsidRDefault="00FE44AD" w:rsidP="008331C3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</w:t>
      </w:r>
      <w:r w:rsidR="008331C3" w:rsidRPr="00782170">
        <w:rPr>
          <w:rFonts w:cs="Arial"/>
          <w:sz w:val="24"/>
          <w:szCs w:val="24"/>
          <w:lang w:val="en-US"/>
        </w:rPr>
        <w:t xml:space="preserve">, </w:t>
      </w:r>
      <w:r w:rsidR="008331C3">
        <w:rPr>
          <w:rFonts w:cs="Arial"/>
          <w:sz w:val="24"/>
          <w:szCs w:val="24"/>
          <w:lang w:val="en-US"/>
        </w:rPr>
        <w:t xml:space="preserve">19 </w:t>
      </w:r>
      <w:r w:rsidR="008331C3" w:rsidRPr="00782170">
        <w:rPr>
          <w:rFonts w:cs="Arial"/>
          <w:sz w:val="24"/>
          <w:szCs w:val="24"/>
          <w:lang w:val="en-US"/>
        </w:rPr>
        <w:t xml:space="preserve">– </w:t>
      </w:r>
      <w:r w:rsidR="008331C3">
        <w:rPr>
          <w:rFonts w:cs="Arial"/>
          <w:sz w:val="24"/>
          <w:szCs w:val="24"/>
          <w:lang w:val="en-US"/>
        </w:rPr>
        <w:t>23</w:t>
      </w:r>
      <w:r w:rsidR="008331C3" w:rsidRPr="00782170">
        <w:rPr>
          <w:rFonts w:cs="Arial"/>
          <w:sz w:val="24"/>
          <w:szCs w:val="24"/>
          <w:lang w:val="en-US"/>
        </w:rPr>
        <w:t xml:space="preserve"> </w:t>
      </w:r>
      <w:r w:rsidR="008331C3">
        <w:rPr>
          <w:rFonts w:cs="Arial"/>
          <w:sz w:val="24"/>
          <w:szCs w:val="24"/>
          <w:lang w:val="en-US"/>
        </w:rPr>
        <w:t>May</w:t>
      </w:r>
      <w:r w:rsidR="008331C3" w:rsidRPr="00C84ED9">
        <w:rPr>
          <w:rFonts w:cs="Arial"/>
          <w:sz w:val="24"/>
          <w:szCs w:val="24"/>
          <w:lang w:val="en-US"/>
        </w:rPr>
        <w:t>, 202</w:t>
      </w:r>
      <w:r w:rsidR="008331C3">
        <w:rPr>
          <w:rFonts w:cs="Arial"/>
          <w:sz w:val="24"/>
          <w:szCs w:val="24"/>
          <w:lang w:val="en-US"/>
        </w:rPr>
        <w:t>5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05B50B30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0A3EB3" w:rsidRPr="00D1751C">
        <w:rPr>
          <w:rFonts w:cs="Arial"/>
          <w:b/>
          <w:bCs/>
          <w:sz w:val="24"/>
          <w:lang w:val="en-US" w:eastAsia="ja-JP"/>
        </w:rPr>
        <w:t>11.4</w:t>
      </w:r>
    </w:p>
    <w:p w14:paraId="47FEC04C" w14:textId="5D1D9034" w:rsidR="00CD4C7B" w:rsidRPr="00BB346D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46D">
        <w:rPr>
          <w:rFonts w:ascii="Arial" w:hAnsi="Arial" w:cs="Arial"/>
          <w:b/>
          <w:bCs/>
          <w:sz w:val="24"/>
          <w:lang w:val="en-US"/>
        </w:rPr>
        <w:t>Source:</w:t>
      </w:r>
      <w:r w:rsidRPr="00BB346D">
        <w:rPr>
          <w:rFonts w:ascii="Arial" w:hAnsi="Arial" w:cs="Arial"/>
          <w:b/>
          <w:bCs/>
          <w:sz w:val="24"/>
          <w:lang w:val="en-US"/>
        </w:rPr>
        <w:tab/>
      </w:r>
      <w:r w:rsidR="0005563E" w:rsidRPr="00BB346D">
        <w:rPr>
          <w:rFonts w:ascii="Arial" w:hAnsi="Arial" w:cs="Arial"/>
          <w:b/>
          <w:bCs/>
          <w:sz w:val="24"/>
          <w:lang w:val="en-US"/>
        </w:rPr>
        <w:t>Nokia</w:t>
      </w:r>
      <w:r w:rsidR="008B02C4" w:rsidRPr="00BB346D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8B02C4" w:rsidRPr="00BB346D">
        <w:rPr>
          <w:rFonts w:ascii="Arial" w:hAnsi="Arial" w:cs="Arial"/>
          <w:b/>
          <w:bCs/>
          <w:sz w:val="24"/>
          <w:lang w:val="en-US"/>
        </w:rPr>
        <w:t>FiberCop</w:t>
      </w:r>
      <w:proofErr w:type="spellEnd"/>
      <w:r w:rsidR="008B02C4" w:rsidRPr="00BB346D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B23137" w:rsidRPr="00BB346D">
        <w:rPr>
          <w:rFonts w:ascii="Arial" w:hAnsi="Arial" w:cs="Arial"/>
          <w:b/>
          <w:bCs/>
          <w:sz w:val="24"/>
          <w:lang w:val="en-US"/>
        </w:rPr>
        <w:t xml:space="preserve">Deutsche Telekom, </w:t>
      </w:r>
      <w:r w:rsidR="008B02C4" w:rsidRPr="00BB346D">
        <w:rPr>
          <w:rFonts w:ascii="Arial" w:hAnsi="Arial" w:cs="Arial"/>
          <w:b/>
          <w:bCs/>
          <w:sz w:val="24"/>
          <w:lang w:val="en-US"/>
        </w:rPr>
        <w:t>Jio</w:t>
      </w:r>
      <w:r w:rsidR="00C35318" w:rsidRPr="00BB346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700DD" w:rsidRPr="00BB346D">
        <w:rPr>
          <w:rFonts w:ascii="Arial" w:hAnsi="Arial" w:cs="Arial"/>
          <w:b/>
          <w:bCs/>
          <w:sz w:val="24"/>
          <w:lang w:val="en-US"/>
        </w:rPr>
        <w:t>Platforms (JPL)</w:t>
      </w:r>
      <w:r w:rsidR="00027FB1" w:rsidRPr="00BB346D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3240CF6" w14:textId="6520535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0075B">
        <w:rPr>
          <w:rFonts w:ascii="Arial" w:hAnsi="Arial" w:cs="Arial"/>
          <w:b/>
          <w:bCs/>
          <w:sz w:val="24"/>
        </w:rPr>
        <w:t xml:space="preserve">(TP for BLCR to TS 38.473) Energy Cost Reporting over F1 </w:t>
      </w:r>
    </w:p>
    <w:p w14:paraId="6911FBAD" w14:textId="311AF29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A0075B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2F29AA8" w14:textId="69F3892D" w:rsidR="00A0075B" w:rsidRDefault="00A0075B" w:rsidP="00CD4C7B">
      <w:r>
        <w:t>In the last meeting we reverted an earlier agreement to introduce Data Collection Reporting Initiation and Data Collection Reporting procedures over F1.</w:t>
      </w:r>
      <w:r w:rsidR="00034F3C">
        <w:t xml:space="preserve"> </w:t>
      </w:r>
      <w:proofErr w:type="gramStart"/>
      <w:r>
        <w:t>In particular, we</w:t>
      </w:r>
      <w:proofErr w:type="gramEnd"/>
      <w:r>
        <w:t xml:space="preserve"> captured the following agreement:</w:t>
      </w:r>
    </w:p>
    <w:p w14:paraId="20CFFB2B" w14:textId="77777777" w:rsidR="00A0075B" w:rsidRDefault="00A0075B" w:rsidP="00A0075B">
      <w:pPr>
        <w:pStyle w:val="ListParagraph5"/>
        <w:widowControl w:val="0"/>
        <w:overflowPunct/>
        <w:autoSpaceDE/>
        <w:autoSpaceDN/>
        <w:adjustRightInd/>
        <w:spacing w:before="120" w:beforeAutospacing="0" w:after="100" w:afterAutospacing="1" w:line="280" w:lineRule="atLeast"/>
        <w:ind w:left="0"/>
        <w:jc w:val="both"/>
        <w:textAlignment w:val="auto"/>
        <w:rPr>
          <w:rFonts w:ascii="Calibri" w:eastAsia="DengXian" w:hAnsi="Calibri" w:cs="Calibri"/>
          <w:b/>
          <w:color w:val="008000"/>
          <w:sz w:val="18"/>
        </w:rPr>
      </w:pPr>
      <w:r>
        <w:rPr>
          <w:rFonts w:ascii="Calibri" w:eastAsia="DengXian" w:hAnsi="Calibri" w:cs="Calibri"/>
          <w:b/>
          <w:color w:val="008000"/>
          <w:sz w:val="18"/>
        </w:rPr>
        <w:t xml:space="preserve">Change the agreement: </w:t>
      </w:r>
      <w:r>
        <w:rPr>
          <w:rFonts w:ascii="Calibri" w:eastAsia="DengXian" w:hAnsi="Calibri" w:cs="Calibri" w:hint="eastAsia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>
        <w:rPr>
          <w:rFonts w:ascii="Calibri" w:eastAsia="DengXian" w:hAnsi="Calibri" w:cs="Calibri"/>
          <w:b/>
          <w:color w:val="008000"/>
          <w:sz w:val="18"/>
        </w:rPr>
        <w:t>.</w:t>
      </w:r>
    </w:p>
    <w:p w14:paraId="65E35631" w14:textId="77777777" w:rsidR="00A0075B" w:rsidRDefault="00A0075B" w:rsidP="00A0075B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To the following WA:</w:t>
      </w:r>
    </w:p>
    <w:p w14:paraId="0914B002" w14:textId="64804E1D" w:rsidR="00C34C13" w:rsidRPr="00C93820" w:rsidRDefault="00A0075B" w:rsidP="00C93820">
      <w:pPr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>WA: Using the Legacy procedure, i.e., resource status initiation procedure &amp; resource status report procedure to request and report measured EC over F1 interface.</w:t>
      </w:r>
    </w:p>
    <w:p w14:paraId="05EBF9EF" w14:textId="3F6AA0EC" w:rsidR="00BE12E5" w:rsidRDefault="00A0075B" w:rsidP="00CD4C7B">
      <w:r>
        <w:t>In this contribution we provide a TP for BL CR to TS 38.473 reflecting this agreement.</w:t>
      </w:r>
    </w:p>
    <w:p w14:paraId="73CACE3A" w14:textId="603CFBF1" w:rsidR="000D31F0" w:rsidRDefault="00CD4C7B" w:rsidP="000D31F0">
      <w:pPr>
        <w:pStyle w:val="Heading1"/>
      </w:pPr>
      <w:r w:rsidRPr="006E13D1">
        <w:t>2</w:t>
      </w:r>
      <w:r w:rsidRPr="006E13D1">
        <w:tab/>
      </w:r>
      <w:r w:rsidR="00A0075B">
        <w:t>TP for BL CR to TS 38.473</w:t>
      </w:r>
    </w:p>
    <w:p w14:paraId="1E463365" w14:textId="77777777" w:rsidR="000D31F0" w:rsidRPr="000D31F0" w:rsidRDefault="000D31F0" w:rsidP="000D31F0"/>
    <w:p w14:paraId="5693D014" w14:textId="59B25E36" w:rsidR="00C93820" w:rsidRDefault="00C93820" w:rsidP="00C93820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4E8D3125" w14:textId="77777777" w:rsidR="00C93820" w:rsidRDefault="00C93820" w:rsidP="00C93820">
      <w:pPr>
        <w:pStyle w:val="Heading3"/>
      </w:pPr>
      <w:bookmarkStart w:id="2" w:name="_Toc45832179"/>
      <w:bookmarkStart w:id="3" w:name="_Toc51763359"/>
      <w:bookmarkStart w:id="4" w:name="_Toc64448522"/>
      <w:bookmarkStart w:id="5" w:name="_Toc66289181"/>
      <w:bookmarkStart w:id="6" w:name="_Toc74154294"/>
      <w:bookmarkStart w:id="7" w:name="_Toc81383038"/>
      <w:bookmarkStart w:id="8" w:name="_Toc88657671"/>
      <w:bookmarkStart w:id="9" w:name="_Toc97910583"/>
      <w:bookmarkStart w:id="10" w:name="_Toc99038222"/>
      <w:bookmarkStart w:id="11" w:name="_Toc99730483"/>
      <w:bookmarkStart w:id="12" w:name="_Toc105510602"/>
      <w:bookmarkStart w:id="13" w:name="_Toc105927134"/>
      <w:bookmarkStart w:id="14" w:name="_Toc106109674"/>
      <w:bookmarkStart w:id="15" w:name="_Toc113835111"/>
      <w:bookmarkStart w:id="16" w:name="_Toc120123954"/>
      <w:bookmarkStart w:id="17" w:name="_Toc192843287"/>
      <w:r>
        <w:t>8.2.10</w:t>
      </w:r>
      <w:r w:rsidRPr="00AA5DA2">
        <w:tab/>
        <w:t>Resource Status Reporting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9A33F19" w14:textId="77777777" w:rsidR="00C93820" w:rsidRPr="00AA5DA2" w:rsidRDefault="00C93820" w:rsidP="00C93820">
      <w:pPr>
        <w:pStyle w:val="Heading4"/>
      </w:pPr>
      <w:bookmarkStart w:id="18" w:name="_CR8_2_10_1"/>
      <w:bookmarkStart w:id="19" w:name="_Toc5690849"/>
      <w:bookmarkStart w:id="20" w:name="_Toc45832180"/>
      <w:bookmarkStart w:id="21" w:name="_Toc51763360"/>
      <w:bookmarkStart w:id="22" w:name="_Toc64448523"/>
      <w:bookmarkStart w:id="23" w:name="_Toc66289182"/>
      <w:bookmarkStart w:id="24" w:name="_Toc74154295"/>
      <w:bookmarkStart w:id="25" w:name="_Toc81383039"/>
      <w:bookmarkStart w:id="26" w:name="_Toc88657672"/>
      <w:bookmarkStart w:id="27" w:name="_Toc97910584"/>
      <w:bookmarkStart w:id="28" w:name="_Toc99038223"/>
      <w:bookmarkStart w:id="29" w:name="_Toc99730484"/>
      <w:bookmarkStart w:id="30" w:name="_Toc105510603"/>
      <w:bookmarkStart w:id="31" w:name="_Toc105927135"/>
      <w:bookmarkStart w:id="32" w:name="_Toc106109675"/>
      <w:bookmarkStart w:id="33" w:name="_Toc113835112"/>
      <w:bookmarkStart w:id="34" w:name="_Toc120123955"/>
      <w:bookmarkStart w:id="35" w:name="_Toc192843288"/>
      <w:bookmarkEnd w:id="18"/>
      <w:r>
        <w:t>8.2.10</w:t>
      </w:r>
      <w:r w:rsidRPr="00AA5DA2">
        <w:t>.1</w:t>
      </w:r>
      <w:r w:rsidRPr="00AA5DA2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6B84FB7" w14:textId="77777777" w:rsidR="00C93820" w:rsidRPr="00AA5DA2" w:rsidRDefault="00C93820" w:rsidP="00C93820">
      <w:r>
        <w:t xml:space="preserve">This procedure is used by an </w:t>
      </w:r>
      <w:proofErr w:type="spellStart"/>
      <w:r>
        <w:t>gNB</w:t>
      </w:r>
      <w:proofErr w:type="spellEnd"/>
      <w:r>
        <w:t>-CU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07D6EAB6" w14:textId="77777777" w:rsidR="00C93820" w:rsidRPr="00AA5DA2" w:rsidRDefault="00C93820" w:rsidP="00C93820">
      <w:r w:rsidRPr="00AA5DA2">
        <w:t xml:space="preserve">The procedure uses </w:t>
      </w:r>
      <w:proofErr w:type="gramStart"/>
      <w:r w:rsidRPr="00AA5DA2">
        <w:rPr>
          <w:rFonts w:eastAsia="SimSun"/>
          <w:lang w:eastAsia="zh-CN"/>
        </w:rPr>
        <w:t>non UE</w:t>
      </w:r>
      <w:proofErr w:type="gramEnd"/>
      <w:r w:rsidRPr="00AA5DA2">
        <w:rPr>
          <w:rFonts w:eastAsia="SimSun"/>
          <w:lang w:eastAsia="zh-CN"/>
        </w:rPr>
        <w:t>-associated signalling</w:t>
      </w:r>
      <w:r w:rsidRPr="00AA5DA2">
        <w:t>.</w:t>
      </w:r>
    </w:p>
    <w:p w14:paraId="5AF709AE" w14:textId="77777777" w:rsidR="00C93820" w:rsidRPr="00AA5DA2" w:rsidRDefault="00C93820" w:rsidP="00C93820">
      <w:pPr>
        <w:pStyle w:val="Heading4"/>
      </w:pPr>
      <w:bookmarkStart w:id="36" w:name="_CR8_2_10_2"/>
      <w:bookmarkStart w:id="37" w:name="_Toc5690850"/>
      <w:bookmarkStart w:id="38" w:name="_Toc45832181"/>
      <w:bookmarkStart w:id="39" w:name="_Toc51763361"/>
      <w:bookmarkStart w:id="40" w:name="_Toc64448524"/>
      <w:bookmarkStart w:id="41" w:name="_Toc66289183"/>
      <w:bookmarkStart w:id="42" w:name="_Toc74154296"/>
      <w:bookmarkStart w:id="43" w:name="_Toc81383040"/>
      <w:bookmarkStart w:id="44" w:name="_Toc88657673"/>
      <w:bookmarkStart w:id="45" w:name="_Toc97910585"/>
      <w:bookmarkStart w:id="46" w:name="_Toc99038224"/>
      <w:bookmarkStart w:id="47" w:name="_Toc99730485"/>
      <w:bookmarkStart w:id="48" w:name="_Toc105510604"/>
      <w:bookmarkStart w:id="49" w:name="_Toc105927136"/>
      <w:bookmarkStart w:id="50" w:name="_Toc106109676"/>
      <w:bookmarkStart w:id="51" w:name="_Toc113835113"/>
      <w:bookmarkStart w:id="52" w:name="_Toc120123956"/>
      <w:bookmarkStart w:id="53" w:name="_Toc192843289"/>
      <w:bookmarkEnd w:id="36"/>
      <w:r>
        <w:t>8.2.10</w:t>
      </w:r>
      <w:r w:rsidRPr="00AA5DA2">
        <w:t>.2</w:t>
      </w:r>
      <w:r w:rsidRPr="00AA5DA2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617799762"/>
    <w:bookmarkEnd w:id="54"/>
    <w:p w14:paraId="523B2F94" w14:textId="77777777" w:rsidR="00C93820" w:rsidRPr="00AA5DA2" w:rsidRDefault="00C93820" w:rsidP="00C93820">
      <w:pPr>
        <w:pStyle w:val="TH"/>
      </w:pPr>
      <w:r w:rsidRPr="00AA5DA2">
        <w:object w:dxaOrig="5673" w:dyaOrig="2355" w14:anchorId="7C317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85pt;height:116.95pt" o:ole="">
            <v:imagedata r:id="rId8" o:title=""/>
          </v:shape>
          <o:OLEObject Type="Embed" ProgID="Word.Picture.8" ShapeID="_x0000_i1025" DrawAspect="Content" ObjectID="_1808264935" r:id="rId9"/>
        </w:object>
      </w:r>
    </w:p>
    <w:p w14:paraId="439D12AA" w14:textId="77777777" w:rsidR="00C93820" w:rsidRDefault="00C93820" w:rsidP="00C93820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7BE1CBB0" w14:textId="77777777" w:rsidR="00C93820" w:rsidRDefault="00C93820" w:rsidP="00C93820">
      <w:proofErr w:type="spellStart"/>
      <w:r>
        <w:lastRenderedPageBreak/>
        <w:t>gNB</w:t>
      </w:r>
      <w:proofErr w:type="spellEnd"/>
      <w:r>
        <w:t>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proofErr w:type="spellStart"/>
      <w:r>
        <w:t>gNB</w:t>
      </w:r>
      <w:proofErr w:type="spellEnd"/>
      <w:r>
        <w:t>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 xml:space="preserve">Upon receipt, </w:t>
      </w:r>
      <w:proofErr w:type="spellStart"/>
      <w:r>
        <w:t>gNB</w:t>
      </w:r>
      <w:proofErr w:type="spellEnd"/>
      <w:r>
        <w:t>-DU:</w:t>
      </w:r>
    </w:p>
    <w:p w14:paraId="2050072A" w14:textId="77777777" w:rsidR="00C93820" w:rsidRDefault="00C93820" w:rsidP="00C93820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392FA336" w14:textId="77777777" w:rsidR="00C93820" w:rsidRDefault="00C93820" w:rsidP="00C93820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739516FF" w14:textId="77777777" w:rsidR="00C93820" w:rsidRPr="00372B40" w:rsidRDefault="00C93820" w:rsidP="00C93820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39A0204F" w14:textId="77777777" w:rsidR="00C93820" w:rsidRDefault="00C93820" w:rsidP="00C93820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4F045149" w14:textId="77777777" w:rsidR="00C93820" w:rsidRPr="00372B40" w:rsidRDefault="00C93820" w:rsidP="00C93820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73AF4E82" w14:textId="77777777" w:rsidR="00C93820" w:rsidRPr="00AA5DA2" w:rsidRDefault="00C93820" w:rsidP="00C93820">
      <w:r w:rsidRPr="00AA5DA2">
        <w:t xml:space="preserve">If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</w:t>
      </w:r>
      <w:proofErr w:type="gramStart"/>
      <w:r>
        <w:t>CU</w:t>
      </w:r>
      <w:r w:rsidRPr="00AA5DA2">
        <w:t>, and</w:t>
      </w:r>
      <w:proofErr w:type="gramEnd"/>
      <w:r w:rsidRPr="00AA5DA2">
        <w:t xml:space="preserve"> respond with the RESOURCE STATUS RESPONSE message.</w:t>
      </w:r>
    </w:p>
    <w:p w14:paraId="2763CE22" w14:textId="77777777" w:rsidR="00C93820" w:rsidRDefault="00C93820" w:rsidP="00C93820">
      <w:pPr>
        <w:rPr>
          <w:b/>
        </w:rPr>
      </w:pPr>
      <w:r w:rsidRPr="00203098">
        <w:rPr>
          <w:b/>
        </w:rPr>
        <w:t>Interaction with other procedures</w:t>
      </w:r>
    </w:p>
    <w:p w14:paraId="3AE7C066" w14:textId="77777777" w:rsidR="00C93820" w:rsidRPr="00AA5DA2" w:rsidRDefault="00C93820" w:rsidP="00C93820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shall perform measurements on. For each cell, </w:t>
      </w:r>
      <w:proofErr w:type="spellStart"/>
      <w:r>
        <w:t>gNB</w:t>
      </w:r>
      <w:proofErr w:type="spellEnd"/>
      <w:r>
        <w:t xml:space="preserve">-DU </w:t>
      </w:r>
      <w:r w:rsidRPr="00AA5DA2">
        <w:t>shall include in the RESOURCE STATUS UPDATE message:</w:t>
      </w:r>
    </w:p>
    <w:p w14:paraId="67CCDEEC" w14:textId="77777777" w:rsidR="00C93820" w:rsidRDefault="00C93820" w:rsidP="00C93820">
      <w:pPr>
        <w:pStyle w:val="B1"/>
      </w:pPr>
      <w:bookmarkStart w:id="55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56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 xml:space="preserve">Resource </w:t>
      </w:r>
      <w:r>
        <w:t xml:space="preserve">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56"/>
      <w:r>
        <w:rPr>
          <w:bCs/>
          <w:lang w:val="en-US" w:eastAsia="ja-JP"/>
        </w:rPr>
        <w:t>;</w:t>
      </w:r>
      <w:r>
        <w:t xml:space="preserve"> </w:t>
      </w:r>
      <w:r w:rsidRPr="006A6F20"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more than one slice, and if the </w:t>
      </w:r>
      <w:r w:rsidRPr="006A6F20">
        <w:rPr>
          <w:i/>
        </w:rPr>
        <w:t xml:space="preserve">Slice To Report List </w:t>
      </w:r>
      <w:r w:rsidRPr="006A6F20">
        <w:t xml:space="preserve">IE is included for a cell, the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for such cell shall, if supported, </w:t>
      </w:r>
      <w:r w:rsidRPr="00684EF7">
        <w:t xml:space="preserve">include the requested </w:t>
      </w:r>
      <w:r w:rsidRPr="00684EF7">
        <w:rPr>
          <w:i/>
          <w:lang w:eastAsia="ja-JP"/>
        </w:rPr>
        <w:t>Slice Radio Resource Status Item</w:t>
      </w:r>
      <w:r w:rsidRPr="00684EF7">
        <w:rPr>
          <w:iCs/>
        </w:rPr>
        <w:t xml:space="preserve"> IE</w:t>
      </w:r>
      <w:r>
        <w:rPr>
          <w:iCs/>
        </w:rPr>
        <w:t>;</w:t>
      </w:r>
      <w:r w:rsidRPr="00684EF7">
        <w:rPr>
          <w:iCs/>
        </w:rPr>
        <w:t xml:space="preserve"> </w:t>
      </w:r>
      <w:r>
        <w:rPr>
          <w:iCs/>
        </w:rPr>
        <w:t>I</w:t>
      </w:r>
      <w:r w:rsidRPr="00684EF7">
        <w:rPr>
          <w:iCs/>
        </w:rPr>
        <w:t xml:space="preserve">f the cell for which </w:t>
      </w:r>
      <w:r w:rsidRPr="00684EF7">
        <w:rPr>
          <w:i/>
          <w:iCs/>
        </w:rPr>
        <w:t>Radio</w:t>
      </w:r>
      <w:r w:rsidRPr="00684EF7">
        <w:t xml:space="preserve"> </w:t>
      </w:r>
      <w:r w:rsidRPr="00684EF7">
        <w:rPr>
          <w:i/>
          <w:iCs/>
        </w:rPr>
        <w:t>Resource Status</w:t>
      </w:r>
      <w:r w:rsidRPr="00684EF7">
        <w:t xml:space="preserve"> IE is requested to be reported supports MIMO the </w:t>
      </w:r>
      <w:r w:rsidRPr="00684EF7">
        <w:rPr>
          <w:i/>
          <w:iCs/>
        </w:rPr>
        <w:t>Radio</w:t>
      </w:r>
      <w:r w:rsidRPr="00684EF7">
        <w:t xml:space="preserve"> </w:t>
      </w:r>
      <w:r w:rsidRPr="00684EF7">
        <w:rPr>
          <w:i/>
          <w:iCs/>
        </w:rPr>
        <w:t>Resource Status</w:t>
      </w:r>
      <w:r w:rsidRPr="00684EF7">
        <w:t xml:space="preserve"> IE for such cell </w:t>
      </w:r>
      <w:r>
        <w:t xml:space="preserve">may </w:t>
      </w:r>
      <w:r w:rsidRPr="00684EF7">
        <w:t xml:space="preserve">include the </w:t>
      </w:r>
      <w:r w:rsidRPr="00684EF7">
        <w:rPr>
          <w:i/>
          <w:lang w:eastAsia="ja-JP"/>
        </w:rPr>
        <w:t>MIMO PRB usage Information</w:t>
      </w:r>
      <w:r w:rsidRPr="00684EF7">
        <w:rPr>
          <w:iCs/>
        </w:rPr>
        <w:t xml:space="preserve"> IE;</w:t>
      </w:r>
    </w:p>
    <w:p w14:paraId="3990E3B8" w14:textId="77777777" w:rsidR="00C93820" w:rsidRDefault="00C93820" w:rsidP="00C93820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</w:t>
      </w:r>
      <w:proofErr w:type="gramStart"/>
      <w:r>
        <w:t>1;</w:t>
      </w:r>
      <w:proofErr w:type="gramEnd"/>
    </w:p>
    <w:p w14:paraId="067CD779" w14:textId="77777777" w:rsidR="00C93820" w:rsidRDefault="00C93820" w:rsidP="00C9382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57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57"/>
    </w:p>
    <w:bookmarkEnd w:id="55"/>
    <w:p w14:paraId="7E62F753" w14:textId="77777777" w:rsidR="00C93820" w:rsidRPr="00D0552F" w:rsidRDefault="00C93820" w:rsidP="00C93820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35B71819" w14:textId="77777777" w:rsidR="00C93820" w:rsidRPr="002F0C5B" w:rsidRDefault="00C93820" w:rsidP="00C93820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 Periodic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4C24551E" w14:textId="4BFEED7C" w:rsidR="00C93820" w:rsidRDefault="00C93820" w:rsidP="00C93820">
      <w:pPr>
        <w:pStyle w:val="B1"/>
        <w:rPr>
          <w:ins w:id="58" w:author="Nokia" w:date="2025-04-29T19:04:00Z"/>
        </w:rPr>
      </w:pPr>
      <w:r w:rsidRPr="006A6F20">
        <w:t>-</w:t>
      </w:r>
      <w:r w:rsidRPr="006A6F20">
        <w:tab/>
        <w:t xml:space="preserve">the </w:t>
      </w:r>
      <w:r w:rsidRPr="006A6F20">
        <w:rPr>
          <w:i/>
          <w:iCs/>
          <w:lang w:eastAsia="ja-JP"/>
        </w:rPr>
        <w:t>NR-U Channel List</w:t>
      </w:r>
      <w:r w:rsidRPr="006A6F20">
        <w:t xml:space="preserve"> IE, if the </w:t>
      </w:r>
      <w:r w:rsidRPr="006A6F20">
        <w:rPr>
          <w:lang w:eastAsia="zh-CN"/>
        </w:rPr>
        <w:t>sixth</w:t>
      </w:r>
      <w:r w:rsidRPr="006A6F20">
        <w:t xml:space="preserve"> bit, "</w:t>
      </w:r>
      <w:r w:rsidRPr="006A6F20">
        <w:rPr>
          <w:lang w:eastAsia="ja-JP"/>
        </w:rPr>
        <w:t xml:space="preserve"> NR-U Channel List</w:t>
      </w:r>
      <w:r>
        <w:rPr>
          <w:lang w:eastAsia="ja-JP"/>
        </w:rPr>
        <w:t xml:space="preserve"> Periodic</w:t>
      </w:r>
      <w:r w:rsidRPr="006A6F20">
        <w:t xml:space="preserve">" of the </w:t>
      </w:r>
      <w:r w:rsidRPr="006A6F20">
        <w:rPr>
          <w:i/>
        </w:rPr>
        <w:t xml:space="preserve">Report Characteristics </w:t>
      </w:r>
      <w:r w:rsidRPr="006A6F20">
        <w:t>IE included in the RESOURCE STATUS REQUEST message is set to "1"</w:t>
      </w:r>
      <w:ins w:id="59" w:author="Nokia" w:date="2025-04-29T19:04:00Z">
        <w:r w:rsidR="0055175E">
          <w:t>;</w:t>
        </w:r>
      </w:ins>
      <w:del w:id="60" w:author="Nokia" w:date="2025-04-29T19:04:00Z">
        <w:r w:rsidRPr="006A6F20" w:rsidDel="0055175E">
          <w:delText>.</w:delText>
        </w:r>
      </w:del>
    </w:p>
    <w:p w14:paraId="069A6C7A" w14:textId="3E9626BE" w:rsidR="0055175E" w:rsidRPr="003F1036" w:rsidRDefault="0055175E" w:rsidP="00C93820">
      <w:pPr>
        <w:pStyle w:val="B1"/>
        <w:rPr>
          <w:i/>
          <w:iCs/>
          <w:lang w:eastAsia="ja-JP"/>
        </w:rPr>
      </w:pPr>
      <w:ins w:id="61" w:author="Nokia" w:date="2025-04-29T19:04:00Z">
        <w:r w:rsidRPr="003F1036">
          <w:rPr>
            <w:lang w:eastAsia="ja-JP"/>
          </w:rPr>
          <w:lastRenderedPageBreak/>
          <w:t>-</w:t>
        </w:r>
        <w:r>
          <w:rPr>
            <w:i/>
            <w:iCs/>
            <w:lang w:eastAsia="ja-JP"/>
          </w:rPr>
          <w:tab/>
        </w:r>
        <w:r w:rsidRPr="003F1036">
          <w:rPr>
            <w:lang w:eastAsia="ja-JP"/>
          </w:rPr>
          <w:t xml:space="preserve">the </w:t>
        </w:r>
        <w:r w:rsidRPr="003F1036">
          <w:rPr>
            <w:i/>
            <w:iCs/>
            <w:lang w:eastAsia="ja-JP"/>
          </w:rPr>
          <w:t>Energy Cost</w:t>
        </w:r>
        <w:r w:rsidRPr="003F1036">
          <w:rPr>
            <w:lang w:eastAsia="ja-JP"/>
          </w:rPr>
          <w:t xml:space="preserve"> IE, if the </w:t>
        </w:r>
      </w:ins>
      <w:ins w:id="62" w:author="Nokia" w:date="2025-05-08T10:16:00Z">
        <w:r w:rsidR="00BB346D">
          <w:rPr>
            <w:lang w:eastAsia="ja-JP"/>
          </w:rPr>
          <w:t>seventh</w:t>
        </w:r>
      </w:ins>
      <w:ins w:id="63" w:author="Nokia" w:date="2025-04-29T19:04:00Z">
        <w:r w:rsidRPr="003F1036">
          <w:rPr>
            <w:lang w:eastAsia="ja-JP"/>
          </w:rPr>
          <w:t xml:space="preserve"> bit, "Energy Cost" of the </w:t>
        </w:r>
        <w:r w:rsidRPr="003F1036">
          <w:rPr>
            <w:i/>
            <w:iCs/>
            <w:lang w:eastAsia="ja-JP"/>
          </w:rPr>
          <w:t xml:space="preserve">Report Characteristics for Data Collection </w:t>
        </w:r>
        <w:r w:rsidRPr="003F1036">
          <w:rPr>
            <w:lang w:eastAsia="ja-JP"/>
          </w:rPr>
          <w:t>IE included in the DATA COLLECTION REQUEST message is set to "1".</w:t>
        </w:r>
      </w:ins>
    </w:p>
    <w:p w14:paraId="28E2382A" w14:textId="77777777" w:rsidR="00C93820" w:rsidRDefault="00C93820" w:rsidP="00C93820">
      <w:r w:rsidRPr="00C376A5">
        <w:t xml:space="preserve">If the </w:t>
      </w:r>
      <w:r w:rsidRPr="006F3829">
        <w:rPr>
          <w:i/>
        </w:rPr>
        <w:t>Reporting Periodicity</w:t>
      </w:r>
      <w:r w:rsidRPr="00C376A5">
        <w:t xml:space="preserve">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proofErr w:type="spellStart"/>
      <w:r w:rsidRPr="00D0552F">
        <w:rPr>
          <w:rFonts w:eastAsia="SimSun"/>
        </w:rPr>
        <w:t>gNB</w:t>
      </w:r>
      <w:proofErr w:type="spellEnd"/>
      <w:r w:rsidRPr="00D0552F">
        <w:rPr>
          <w:rFonts w:eastAsia="SimSun"/>
        </w:rPr>
        <w:t>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09917C0D" w14:textId="77777777" w:rsidR="00C93820" w:rsidRPr="00AA5DA2" w:rsidRDefault="00C93820" w:rsidP="00C93820">
      <w:pPr>
        <w:pStyle w:val="Heading4"/>
      </w:pPr>
      <w:bookmarkStart w:id="64" w:name="_CR8_2_10_3"/>
      <w:bookmarkStart w:id="65" w:name="_Toc5690851"/>
      <w:bookmarkStart w:id="66" w:name="_Toc45832182"/>
      <w:bookmarkStart w:id="67" w:name="_Toc51763362"/>
      <w:bookmarkStart w:id="68" w:name="_Toc64448525"/>
      <w:bookmarkStart w:id="69" w:name="_Toc66289184"/>
      <w:bookmarkStart w:id="70" w:name="_Toc74154297"/>
      <w:bookmarkStart w:id="71" w:name="_Toc81383041"/>
      <w:bookmarkStart w:id="72" w:name="_Toc88657674"/>
      <w:bookmarkStart w:id="73" w:name="_Toc97910586"/>
      <w:bookmarkStart w:id="74" w:name="_Toc99038225"/>
      <w:bookmarkStart w:id="75" w:name="_Toc99730486"/>
      <w:bookmarkStart w:id="76" w:name="_Toc105510605"/>
      <w:bookmarkStart w:id="77" w:name="_Toc105927137"/>
      <w:bookmarkStart w:id="78" w:name="_Toc106109677"/>
      <w:bookmarkStart w:id="79" w:name="_Toc113835114"/>
      <w:bookmarkStart w:id="80" w:name="_Toc120123957"/>
      <w:bookmarkStart w:id="81" w:name="_Toc192843290"/>
      <w:bookmarkEnd w:id="64"/>
      <w:r>
        <w:t>8.2.10</w:t>
      </w:r>
      <w:r w:rsidRPr="00AA5DA2">
        <w:t>.3</w:t>
      </w:r>
      <w:r w:rsidRPr="00AA5DA2">
        <w:tab/>
        <w:t>Unsuccessful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D50BB91" w14:textId="77777777" w:rsidR="00C93820" w:rsidRPr="00AA5DA2" w:rsidRDefault="00C93820" w:rsidP="00C93820">
      <w:pPr>
        <w:pStyle w:val="TH"/>
      </w:pPr>
      <w:r w:rsidRPr="00AA5DA2">
        <w:object w:dxaOrig="5673" w:dyaOrig="2355" w14:anchorId="109F6909">
          <v:shape id="_x0000_i1026" type="#_x0000_t75" style="width:273.85pt;height:116.95pt" o:ole="">
            <v:imagedata r:id="rId10" o:title=""/>
          </v:shape>
          <o:OLEObject Type="Embed" ProgID="Word.Picture.8" ShapeID="_x0000_i1026" DrawAspect="Content" ObjectID="_1808264936" r:id="rId11"/>
        </w:object>
      </w:r>
    </w:p>
    <w:p w14:paraId="0D387009" w14:textId="77777777" w:rsidR="00C93820" w:rsidRDefault="00C93820" w:rsidP="00C93820">
      <w:pPr>
        <w:pStyle w:val="TF"/>
      </w:pPr>
      <w:r w:rsidRPr="00AA5DA2">
        <w:t xml:space="preserve">Figure </w:t>
      </w:r>
      <w:r>
        <w:t>8.2.10</w:t>
      </w:r>
      <w:r w:rsidRPr="00AA5DA2">
        <w:t>.3-1: Resource Status Reporting Initiation, unsuccessful operation</w:t>
      </w:r>
    </w:p>
    <w:p w14:paraId="492ED240" w14:textId="77777777" w:rsidR="00C93820" w:rsidRPr="00AA5DA2" w:rsidRDefault="00C93820" w:rsidP="00C93820">
      <w:r w:rsidRPr="00AA5DA2">
        <w:t xml:space="preserve">If </w:t>
      </w:r>
      <w:r>
        <w:t>any</w:t>
      </w:r>
      <w:r w:rsidRPr="00AA5DA2">
        <w:t xml:space="preserve"> of the requested measurements can</w:t>
      </w:r>
      <w:r>
        <w:t>not</w:t>
      </w:r>
      <w:r w:rsidRPr="00AA5DA2">
        <w:t xml:space="preserve"> be initiated, </w:t>
      </w:r>
      <w:proofErr w:type="spellStart"/>
      <w:r>
        <w:t>gNB</w:t>
      </w:r>
      <w:proofErr w:type="spellEnd"/>
      <w:r>
        <w:t>-DU</w:t>
      </w:r>
      <w:r w:rsidRPr="00AA5DA2">
        <w:t xml:space="preserve"> shall send </w:t>
      </w:r>
      <w:r>
        <w:t>the</w:t>
      </w:r>
      <w:r w:rsidRPr="00AA5DA2">
        <w:t xml:space="preserve"> RESOURCE STATUS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 w:rsidRPr="00AA5DA2">
        <w:t xml:space="preserve">. </w:t>
      </w:r>
    </w:p>
    <w:p w14:paraId="2444B7F2" w14:textId="77777777" w:rsidR="00C93820" w:rsidRPr="00AA5DA2" w:rsidRDefault="00C93820" w:rsidP="00C93820">
      <w:pPr>
        <w:pStyle w:val="Heading4"/>
      </w:pPr>
      <w:bookmarkStart w:id="82" w:name="_CR8_2_10_4"/>
      <w:bookmarkStart w:id="83" w:name="_Toc5690852"/>
      <w:bookmarkStart w:id="84" w:name="_Toc45832183"/>
      <w:bookmarkStart w:id="85" w:name="_Toc51763363"/>
      <w:bookmarkStart w:id="86" w:name="_Toc64448526"/>
      <w:bookmarkStart w:id="87" w:name="_Toc66289185"/>
      <w:bookmarkStart w:id="88" w:name="_Toc74154298"/>
      <w:bookmarkStart w:id="89" w:name="_Toc81383042"/>
      <w:bookmarkStart w:id="90" w:name="_Toc88657675"/>
      <w:bookmarkStart w:id="91" w:name="_Toc97910587"/>
      <w:bookmarkStart w:id="92" w:name="_Toc99038226"/>
      <w:bookmarkStart w:id="93" w:name="_Toc99730487"/>
      <w:bookmarkStart w:id="94" w:name="_Toc105510606"/>
      <w:bookmarkStart w:id="95" w:name="_Toc105927138"/>
      <w:bookmarkStart w:id="96" w:name="_Toc106109678"/>
      <w:bookmarkStart w:id="97" w:name="_Toc113835115"/>
      <w:bookmarkStart w:id="98" w:name="_Toc120123958"/>
      <w:bookmarkStart w:id="99" w:name="_Toc192843291"/>
      <w:bookmarkEnd w:id="82"/>
      <w:r>
        <w:t>8.2.10</w:t>
      </w:r>
      <w:r w:rsidRPr="00AA5DA2">
        <w:t>.4</w:t>
      </w:r>
      <w:r w:rsidRPr="00AA5DA2">
        <w:tab/>
        <w:t>Abnormal Conditions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B517875" w14:textId="77777777" w:rsidR="00C93820" w:rsidRDefault="00C93820" w:rsidP="00C93820">
      <w:r>
        <w:rPr>
          <w:rFonts w:eastAsia="SimSun" w:hint="eastAsia"/>
          <w:lang w:val="en-US" w:eastAsia="zh-CN"/>
        </w:rPr>
        <w:t>I</w:t>
      </w:r>
      <w:r>
        <w:t>f the initiati</w:t>
      </w:r>
      <w:r>
        <w:rPr>
          <w:lang w:eastAsia="zh-CN"/>
        </w:rPr>
        <w:t xml:space="preserve">ng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</w:t>
      </w:r>
      <w:r>
        <w:rPr>
          <w:lang w:eastAsia="zh-CN"/>
        </w:rPr>
        <w:t xml:space="preserve">does not receive either </w:t>
      </w:r>
      <w:r>
        <w:t xml:space="preserve">RESOURCE STATUS RESPONSE </w:t>
      </w:r>
      <w:r>
        <w:rPr>
          <w:lang w:eastAsia="zh-CN"/>
        </w:rPr>
        <w:t xml:space="preserve">message or </w:t>
      </w:r>
      <w:r>
        <w:t>RESOURCE STATUS FAILURE</w:t>
      </w:r>
      <w:r>
        <w:rPr>
          <w:lang w:eastAsia="zh-CN"/>
        </w:rPr>
        <w:t xml:space="preserve"> message, </w:t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Resource Status Reporting Initiation procedure towards the same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t>, provided that the content of the new RESOURCE STATUS REQUEST message is identical to the content of the previously unacknowledged RESOURCE STATUS REQUEST message</w:t>
      </w:r>
      <w:r>
        <w:rPr>
          <w:rFonts w:eastAsia="SimSun" w:hint="eastAsia"/>
          <w:lang w:val="en-US" w:eastAsia="zh-CN"/>
        </w:rPr>
        <w:t xml:space="preserve"> with the same Transaction ID</w:t>
      </w:r>
      <w:r>
        <w:t>.</w:t>
      </w:r>
    </w:p>
    <w:p w14:paraId="7F870D85" w14:textId="77777777" w:rsidR="00C93820" w:rsidRDefault="00C93820" w:rsidP="00C93820">
      <w:pPr>
        <w:rPr>
          <w:rFonts w:eastAsia="SimSun"/>
          <w:lang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r>
        <w:t xml:space="preserve">RESOURCE STATUS REQUEST </w:t>
      </w:r>
      <w:proofErr w:type="gramStart"/>
      <w:r>
        <w:t>message</w:t>
      </w:r>
      <w:proofErr w:type="gramEnd"/>
      <w:r>
        <w:t xml:space="preserve"> </w:t>
      </w:r>
      <w:r>
        <w:rPr>
          <w:bCs/>
        </w:rPr>
        <w:t xml:space="preserve">then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eastAsia="SimSun" w:hint="eastAsia"/>
          <w:lang w:val="en-US" w:eastAsia="zh-CN"/>
        </w:rPr>
        <w:t xml:space="preserve"> with an appropriate cause value.</w:t>
      </w:r>
    </w:p>
    <w:p w14:paraId="02AE8503" w14:textId="379C0CD8" w:rsidR="00C93820" w:rsidRPr="00C93820" w:rsidRDefault="00C93820" w:rsidP="00C93820">
      <w:pPr>
        <w:rPr>
          <w:rFonts w:eastAsia="SimSun"/>
          <w:lang w:eastAsia="zh-CN"/>
        </w:rPr>
      </w:pPr>
      <w:r>
        <w:t xml:space="preserve">If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t xml:space="preserve"> receive</w:t>
      </w:r>
      <w:r>
        <w:rPr>
          <w:rFonts w:eastAsia="SimSun" w:hint="eastAsia"/>
          <w:lang w:val="en-US" w:eastAsia="zh-CN"/>
        </w:rPr>
        <w:t>s</w:t>
      </w:r>
      <w:r>
        <w:t xml:space="preserve"> a RESOURCE STATUS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rFonts w:eastAsia="SimSun"/>
          <w:lang w:eastAsia="zh-CN"/>
        </w:rPr>
        <w:t>the</w:t>
      </w:r>
      <w:r>
        <w:t xml:space="preserve"> </w:t>
      </w:r>
      <w:proofErr w:type="spellStart"/>
      <w:r>
        <w:rPr>
          <w:rFonts w:eastAsia="SimSun" w:hint="eastAsia"/>
          <w:i/>
          <w:iCs/>
          <w:lang w:val="en-US" w:eastAsia="zh-CN"/>
        </w:rPr>
        <w:t>gNB</w:t>
      </w:r>
      <w:proofErr w:type="spellEnd"/>
      <w:r>
        <w:rPr>
          <w:rFonts w:eastAsia="SimSun" w:hint="eastAsia"/>
          <w:i/>
          <w:iCs/>
          <w:lang w:val="en-US" w:eastAsia="zh-CN"/>
        </w:rPr>
        <w:t xml:space="preserve">-CU </w:t>
      </w:r>
      <w:r>
        <w:rPr>
          <w:i/>
        </w:rPr>
        <w:t xml:space="preserve">Measurement ID </w:t>
      </w:r>
      <w:r>
        <w:t xml:space="preserve">IE corresponding to an existing on-going load measurement reporting, </w:t>
      </w:r>
      <w:r>
        <w:rPr>
          <w:rFonts w:eastAsia="SimSun" w:hint="eastAsia"/>
          <w:lang w:val="en-US" w:eastAsia="zh-CN"/>
        </w:rPr>
        <w:t xml:space="preserve">for which a different Transaction ID is used, </w:t>
      </w:r>
      <w:r>
        <w:rPr>
          <w:bCs/>
        </w:rPr>
        <w:t xml:space="preserve">then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eastAsia="SimSun" w:hint="eastAsia"/>
          <w:lang w:val="en-US" w:eastAsia="zh-CN"/>
        </w:rPr>
        <w:t xml:space="preserve"> with an appropriate cause value.</w:t>
      </w:r>
    </w:p>
    <w:p w14:paraId="1B69182D" w14:textId="24492A50" w:rsidR="00C93820" w:rsidRDefault="00C93820" w:rsidP="00C93820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12BB1EF" w14:textId="77777777" w:rsidR="00C93820" w:rsidRPr="00AA5DA2" w:rsidRDefault="00C93820" w:rsidP="00C93820">
      <w:pPr>
        <w:pStyle w:val="Heading4"/>
        <w:keepNext w:val="0"/>
        <w:keepLines w:val="0"/>
        <w:widowControl w:val="0"/>
      </w:pPr>
      <w:bookmarkStart w:id="100" w:name="_Toc45832348"/>
      <w:bookmarkStart w:id="101" w:name="_Toc51763601"/>
      <w:bookmarkStart w:id="102" w:name="_Toc64448767"/>
      <w:bookmarkStart w:id="103" w:name="_Toc66289426"/>
      <w:bookmarkStart w:id="104" w:name="_Toc74154539"/>
      <w:bookmarkStart w:id="105" w:name="_Toc81383283"/>
      <w:bookmarkStart w:id="106" w:name="_Toc88657916"/>
      <w:bookmarkStart w:id="107" w:name="_Toc97910828"/>
      <w:bookmarkStart w:id="108" w:name="_Toc99038548"/>
      <w:bookmarkStart w:id="109" w:name="_Toc99730811"/>
      <w:bookmarkStart w:id="110" w:name="_Toc105510940"/>
      <w:bookmarkStart w:id="111" w:name="_Toc105927472"/>
      <w:bookmarkStart w:id="112" w:name="_Toc106110012"/>
      <w:bookmarkStart w:id="113" w:name="_Toc113835449"/>
      <w:bookmarkStart w:id="114" w:name="_Toc120124296"/>
      <w:bookmarkStart w:id="115" w:name="_Toc192843700"/>
      <w:r>
        <w:t>9.2.1.20</w:t>
      </w:r>
      <w:r w:rsidRPr="00AA5DA2">
        <w:tab/>
        <w:t>RESOURCE STATUS REQUEST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4561003" w14:textId="77777777" w:rsidR="00C93820" w:rsidRPr="00AA5DA2" w:rsidRDefault="00C93820" w:rsidP="00C93820">
      <w:pPr>
        <w:widowControl w:val="0"/>
      </w:pPr>
      <w:r>
        <w:t xml:space="preserve">This message is sent by </w:t>
      </w:r>
      <w:proofErr w:type="spellStart"/>
      <w:r>
        <w:t>gNB</w:t>
      </w:r>
      <w:proofErr w:type="spellEnd"/>
      <w:r>
        <w:t>-CU</w:t>
      </w:r>
      <w:r w:rsidRPr="00AA5DA2">
        <w:t xml:space="preserve"> to </w:t>
      </w:r>
      <w:proofErr w:type="spellStart"/>
      <w:r>
        <w:t>gNB</w:t>
      </w:r>
      <w:proofErr w:type="spellEnd"/>
      <w:r>
        <w:t>-DU</w:t>
      </w:r>
      <w:r w:rsidRPr="00AA5DA2">
        <w:t xml:space="preserve"> to initiate the requested measurement according to the parameters given in the message.</w:t>
      </w:r>
    </w:p>
    <w:p w14:paraId="54B13C66" w14:textId="77777777" w:rsidR="00C93820" w:rsidRPr="0009701E" w:rsidRDefault="00C93820" w:rsidP="00C93820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3820" w:rsidRPr="00AA5DA2" w14:paraId="7AFDC930" w14:textId="77777777" w:rsidTr="0052354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1D1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3D2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5169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5FB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A0C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C5B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2A2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3820" w:rsidRPr="00AA5DA2" w14:paraId="28836500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C8E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92F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F4D2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E079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70A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9F62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47A6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46CCCFAD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598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F4D6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5656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FB9C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C6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8EE4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8DD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7AA8F47F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E13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1AA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B03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CC2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50EF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E3A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2E6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64674B1F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AF43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7262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9AA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9CFD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728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5119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4CC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DB4D57" w14:paraId="0644A9E8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DA1F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CCC0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465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DF1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</w:t>
            </w:r>
          </w:p>
          <w:p w14:paraId="1BAF9C15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89D3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656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0D2F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DB4D57" w14:paraId="3E514F8A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D6FE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7A1B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19D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BC7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0DCFCFAC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ACCF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63186B4C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3AD9243E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37502C00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457082A4" w14:textId="77777777" w:rsidR="003F1036" w:rsidRDefault="00C93820" w:rsidP="00523542">
            <w:pPr>
              <w:pStyle w:val="TAL"/>
              <w:keepNext w:val="0"/>
              <w:keepLines w:val="0"/>
              <w:widowControl w:val="0"/>
              <w:rPr>
                <w:ins w:id="116" w:author="Nokia" w:date="2025-04-29T19:07:00Z"/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 Periodic</w:t>
            </w:r>
            <w:r w:rsidRPr="006A6F20">
              <w:rPr>
                <w:lang w:eastAsia="ja-JP"/>
              </w:rPr>
              <w:t>, Sixth Bit = NR-U Channel List</w:t>
            </w:r>
            <w:r>
              <w:rPr>
                <w:lang w:eastAsia="ja-JP"/>
              </w:rPr>
              <w:t xml:space="preserve"> Periodic</w:t>
            </w:r>
            <w:ins w:id="117" w:author="Nokia" w:date="2025-04-29T19:07:00Z">
              <w:r w:rsidR="003F1036">
                <w:rPr>
                  <w:lang w:eastAsia="ja-JP"/>
                </w:rPr>
                <w:t>,</w:t>
              </w:r>
            </w:ins>
          </w:p>
          <w:p w14:paraId="19B4CECC" w14:textId="72461BAD" w:rsidR="00C93820" w:rsidRPr="001F67C9" w:rsidRDefault="003F1036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8" w:author="Nokia" w:date="2025-04-29T19:07:00Z">
              <w:r>
                <w:rPr>
                  <w:lang w:eastAsia="ja-JP"/>
                </w:rPr>
                <w:t>Seventh Bit = Energy Cost</w:t>
              </w:r>
            </w:ins>
            <w:r w:rsidR="00C93820" w:rsidRPr="006A6F20">
              <w:rPr>
                <w:lang w:eastAsia="ja-JP"/>
              </w:rPr>
              <w:t>.</w:t>
            </w:r>
            <w:r w:rsidR="00C93820">
              <w:rPr>
                <w:lang w:eastAsia="ja-JP"/>
              </w:rPr>
              <w:t xml:space="preserve"> </w:t>
            </w:r>
          </w:p>
          <w:p w14:paraId="486E36EF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4BF6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EDBD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DB4D57" w14:paraId="1BEBC2D6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FD7" w14:textId="77777777" w:rsidR="00C93820" w:rsidRPr="00AA1BAE" w:rsidRDefault="00C93820" w:rsidP="0052354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0BB9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9246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7A5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51F7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6671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49B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DB4D57" w14:paraId="73C6CD00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BE2" w14:textId="77777777" w:rsidR="00C93820" w:rsidRPr="00F0216E" w:rsidRDefault="00C93820" w:rsidP="0052354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E329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6F5D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29F7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A0C8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70A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ED2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3AE928E2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7A7A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F5C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2D8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D36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2A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F7C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4118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E22360" w14:paraId="4F2C49F2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6FC" w14:textId="77777777" w:rsidR="00C93820" w:rsidRPr="00F0216E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611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8FD1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365E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E24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453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A54C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E22360" w14:paraId="002D728E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3FC" w14:textId="77777777" w:rsidR="00C93820" w:rsidRPr="00F0216E" w:rsidRDefault="00C93820" w:rsidP="00523542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BA0B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F643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</w:t>
            </w:r>
            <w:proofErr w:type="gramStart"/>
            <w:r w:rsidRPr="00E22360">
              <w:rPr>
                <w:i/>
                <w:lang w:eastAsia="ja-JP"/>
              </w:rPr>
              <w:t xml:space="preserve"> ..</w:t>
            </w:r>
            <w:proofErr w:type="gramEnd"/>
            <w:r w:rsidRPr="00E22360">
              <w:rPr>
                <w:i/>
                <w:lang w:eastAsia="ja-JP"/>
              </w:rPr>
              <w:t xml:space="preserve">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001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423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A2A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609E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E22360" w14:paraId="4C66E34C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D4D" w14:textId="77777777" w:rsidR="00C93820" w:rsidRPr="00304A4C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1A43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4CC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1263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65B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B74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FEA6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60FAEAF2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EE8" w14:textId="77777777" w:rsidR="00C93820" w:rsidRPr="00F0216E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205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FE8E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6746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287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6AD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853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1C893473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B1B" w14:textId="77777777" w:rsidR="00C93820" w:rsidRPr="00F0216E" w:rsidRDefault="00C93820" w:rsidP="00523542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195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F280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396359">
              <w:rPr>
                <w:i/>
                <w:lang w:eastAsia="ja-JP"/>
              </w:rPr>
              <w:t>1..&lt;</w:t>
            </w:r>
            <w:proofErr w:type="gramEnd"/>
            <w:r w:rsidRPr="00396359"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C61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406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5B66" w14:textId="77777777" w:rsidR="00C93820" w:rsidRPr="00C67B9A" w:rsidDel="00F456B9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45C" w14:textId="77777777" w:rsidR="00C93820" w:rsidRPr="00C67B9A" w:rsidDel="00F456B9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7925ADA1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040" w14:textId="77777777" w:rsidR="00C93820" w:rsidRPr="006F3829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6F3829">
              <w:rPr>
                <w:bCs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43C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B98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256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190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91F" w14:textId="77777777" w:rsidR="00C93820" w:rsidRPr="00C67B9A" w:rsidDel="00F456B9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B52E" w14:textId="77777777" w:rsidR="00C93820" w:rsidRPr="00C67B9A" w:rsidDel="00F456B9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2F729E49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683" w14:textId="77777777" w:rsidR="00C93820" w:rsidRPr="00F0216E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EE27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41B6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A30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10B0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D1F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B60B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1450F73C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BA3" w14:textId="77777777" w:rsidR="00C93820" w:rsidRPr="00F0216E" w:rsidRDefault="00C93820" w:rsidP="00523542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F33E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200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09F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CD90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A13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AFCD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05FDA91E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F46" w14:textId="77777777" w:rsidR="00C93820" w:rsidRPr="00F45469" w:rsidRDefault="00C93820" w:rsidP="00523542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5EE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C977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C94" w14:textId="77777777" w:rsidR="00C93820" w:rsidRPr="00E211EB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0B9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C5A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6371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18D256A3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86D0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CC22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D7D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D38A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16B" w14:textId="77777777" w:rsidR="00C93820" w:rsidRDefault="00C93820" w:rsidP="00523542">
            <w:pPr>
              <w:pStyle w:val="TAL"/>
              <w:keepNext w:val="0"/>
              <w:keepLines w:val="0"/>
              <w:widowControl w:val="0"/>
            </w:pPr>
            <w:r w:rsidRPr="001F67C9">
              <w:rPr>
                <w:lang w:eastAsia="ja-JP"/>
              </w:rPr>
              <w:t xml:space="preserve">Periodicity that can be used for reporting of </w:t>
            </w:r>
            <w:r>
              <w:rPr>
                <w:lang w:eastAsia="ja-JP"/>
              </w:rPr>
              <w:t>indicated measurements</w:t>
            </w:r>
            <w:r w:rsidRPr="00372B40">
              <w:rPr>
                <w:lang w:eastAsia="ja-JP"/>
              </w:rPr>
              <w:t>.</w:t>
            </w:r>
            <w:r w:rsidRPr="00372B40">
              <w:t xml:space="preserve"> Also used as the averaging window </w:t>
            </w:r>
            <w:r w:rsidRPr="00372B40">
              <w:lastRenderedPageBreak/>
              <w:t>length for all measurement object if supported.</w:t>
            </w:r>
          </w:p>
          <w:p w14:paraId="29A026C3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93820">
              <w:rPr>
                <w:rFonts w:hint="eastAsia"/>
                <w:lang w:eastAsia="zh-CN"/>
              </w:rPr>
              <w:t>T</w:t>
            </w:r>
            <w:r w:rsidRPr="00C93820">
              <w:rPr>
                <w:lang w:eastAsia="zh-CN"/>
              </w:rPr>
              <w:t xml:space="preserve">his IE is ignored if the </w:t>
            </w:r>
            <w:r w:rsidRPr="00C93820">
              <w:rPr>
                <w:i/>
                <w:lang w:eastAsia="zh-CN"/>
              </w:rPr>
              <w:t>Registration Request</w:t>
            </w:r>
            <w:r w:rsidRPr="00C93820">
              <w:rPr>
                <w:lang w:eastAsia="zh-CN"/>
              </w:rPr>
              <w:t xml:space="preserve"> IE is set to “add”.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C5DA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32E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5852667B" w14:textId="77777777" w:rsidR="00C93820" w:rsidRPr="00AA5DA2" w:rsidRDefault="00C93820" w:rsidP="00C93820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3820" w:rsidRPr="00F45469" w14:paraId="18A6F239" w14:textId="77777777" w:rsidTr="00523542">
        <w:tc>
          <w:tcPr>
            <w:tcW w:w="3686" w:type="dxa"/>
          </w:tcPr>
          <w:p w14:paraId="6C327085" w14:textId="77777777" w:rsidR="00C93820" w:rsidRPr="00F45469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6139779" w14:textId="77777777" w:rsidR="00C93820" w:rsidRPr="00F45469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C93820" w:rsidRPr="00F45469" w14:paraId="7A7D77CB" w14:textId="77777777" w:rsidTr="00523542">
        <w:tc>
          <w:tcPr>
            <w:tcW w:w="3686" w:type="dxa"/>
          </w:tcPr>
          <w:p w14:paraId="57A73272" w14:textId="77777777" w:rsidR="00C93820" w:rsidRPr="00F4546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44473307" w14:textId="77777777" w:rsidR="00C93820" w:rsidRPr="00F4546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C93820" w:rsidRPr="00F45469" w14:paraId="424D5A92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84C" w14:textId="77777777" w:rsidR="00C93820" w:rsidRPr="00F4546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47B3" w14:textId="77777777" w:rsidR="00C93820" w:rsidRPr="00F4546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C9863E4" w14:textId="77777777" w:rsidR="00C93820" w:rsidRPr="00F45469" w:rsidRDefault="00C93820" w:rsidP="00C9382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3820" w:rsidRPr="00F45469" w14:paraId="46558819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EBEE" w14:textId="77777777" w:rsidR="00C93820" w:rsidRPr="001F67C9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19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BF3" w14:textId="77777777" w:rsidR="00C93820" w:rsidRPr="001F67C9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C93820" w:rsidRPr="00F45469" w14:paraId="5CF9A3F6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F35C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E6D1" w14:textId="77777777" w:rsidR="00C93820" w:rsidRPr="001F67C9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C93820" w:rsidRPr="00E22360" w14:paraId="4CFBD193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EB82" w14:textId="77777777" w:rsidR="00C93820" w:rsidRPr="00D42C27" w:rsidRDefault="00C93820" w:rsidP="00523542">
            <w:pPr>
              <w:pStyle w:val="TAL"/>
              <w:keepNext w:val="0"/>
              <w:keepLines w:val="0"/>
              <w:widowControl w:val="0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D95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</w:pPr>
            <w:r w:rsidRPr="00E22360">
              <w:rPr>
                <w:rFonts w:cs="Arial"/>
                <w:lang w:val="en-US" w:eastAsia="ja-JP"/>
              </w:rPr>
              <w:t xml:space="preserve">Maximum no. SSB Areas that can be served by a </w:t>
            </w:r>
            <w:proofErr w:type="spellStart"/>
            <w:r>
              <w:rPr>
                <w:rFonts w:cs="Arial"/>
                <w:lang w:val="en-US" w:eastAsia="ja-JP"/>
              </w:rPr>
              <w:t>gNB</w:t>
            </w:r>
            <w:proofErr w:type="spellEnd"/>
            <w:r w:rsidRPr="00E22360">
              <w:rPr>
                <w:rFonts w:cs="Arial"/>
                <w:lang w:val="en-US" w:eastAsia="ja-JP"/>
              </w:rPr>
              <w:t xml:space="preserve"> node cell. Value is 64.</w:t>
            </w:r>
          </w:p>
        </w:tc>
      </w:tr>
      <w:tr w:rsidR="00C93820" w:rsidRPr="00F45469" w14:paraId="77FB9FEB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313" w14:textId="77777777" w:rsidR="00C93820" w:rsidRPr="0097152D" w:rsidRDefault="00C93820" w:rsidP="0052354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576" w14:textId="77777777" w:rsidR="00C93820" w:rsidRPr="0097152D" w:rsidRDefault="00C93820" w:rsidP="0052354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19"/>
      <w:tr w:rsidR="00C93820" w:rsidRPr="00F45469" w14:paraId="71AC154E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E48C" w14:textId="77777777" w:rsidR="00C93820" w:rsidRDefault="00C93820" w:rsidP="0052354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912C" w14:textId="77777777" w:rsidR="00C93820" w:rsidRDefault="00C93820" w:rsidP="0052354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71BA46BF" w14:textId="77777777" w:rsidR="00C93820" w:rsidRDefault="00C93820" w:rsidP="00C93820">
      <w:pPr>
        <w:widowControl w:val="0"/>
        <w:rPr>
          <w:noProof/>
        </w:rPr>
      </w:pPr>
    </w:p>
    <w:p w14:paraId="1238FF81" w14:textId="77777777" w:rsidR="00C93820" w:rsidRPr="00AA5DA2" w:rsidRDefault="00C93820" w:rsidP="00C93820">
      <w:pPr>
        <w:pStyle w:val="Heading4"/>
        <w:keepNext w:val="0"/>
        <w:keepLines w:val="0"/>
        <w:widowControl w:val="0"/>
      </w:pPr>
      <w:bookmarkStart w:id="120" w:name="_CR9_2_1_21"/>
      <w:bookmarkStart w:id="121" w:name="_Toc5691057"/>
      <w:bookmarkStart w:id="122" w:name="_Toc45832349"/>
      <w:bookmarkStart w:id="123" w:name="_Toc51763602"/>
      <w:bookmarkStart w:id="124" w:name="_Toc64448768"/>
      <w:bookmarkStart w:id="125" w:name="_Toc66289427"/>
      <w:bookmarkStart w:id="126" w:name="_Toc74154540"/>
      <w:bookmarkStart w:id="127" w:name="_Toc81383284"/>
      <w:bookmarkStart w:id="128" w:name="_Toc88657917"/>
      <w:bookmarkStart w:id="129" w:name="_Toc97910829"/>
      <w:bookmarkStart w:id="130" w:name="_Toc99038549"/>
      <w:bookmarkStart w:id="131" w:name="_Toc99730812"/>
      <w:bookmarkStart w:id="132" w:name="_Toc105510941"/>
      <w:bookmarkStart w:id="133" w:name="_Toc105927473"/>
      <w:bookmarkStart w:id="134" w:name="_Toc106110013"/>
      <w:bookmarkStart w:id="135" w:name="_Toc113835450"/>
      <w:bookmarkStart w:id="136" w:name="_Toc120124297"/>
      <w:bookmarkStart w:id="137" w:name="_Toc192843701"/>
      <w:bookmarkEnd w:id="120"/>
      <w:r>
        <w:t>9.2.1.21</w:t>
      </w:r>
      <w:r w:rsidRPr="00AA5DA2">
        <w:tab/>
        <w:t>RESOURCE STATUS RESPONSE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FAEC3EB" w14:textId="77777777" w:rsidR="00C93820" w:rsidRPr="00AA5DA2" w:rsidRDefault="00C93820" w:rsidP="00C93820">
      <w:pPr>
        <w:widowControl w:val="0"/>
      </w:pPr>
      <w:r>
        <w:t xml:space="preserve">This message is sent by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to </w:t>
      </w:r>
      <w:proofErr w:type="spellStart"/>
      <w:r>
        <w:t>gNB</w:t>
      </w:r>
      <w:proofErr w:type="spellEnd"/>
      <w:r>
        <w:t xml:space="preserve">-CU to </w:t>
      </w:r>
      <w:r w:rsidRPr="00AA5DA2">
        <w:t>indicate that the requested measurement</w:t>
      </w:r>
      <w:r>
        <w:t xml:space="preserve"> </w:t>
      </w:r>
      <w:r w:rsidRPr="00AA5DA2">
        <w:t>is successfully initiated.</w:t>
      </w:r>
    </w:p>
    <w:p w14:paraId="5E9ECFDB" w14:textId="77777777" w:rsidR="00C93820" w:rsidRPr="00AA5DA2" w:rsidRDefault="00C93820" w:rsidP="00C93820">
      <w:pPr>
        <w:widowControl w:val="0"/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 xml:space="preserve">-DU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1105"/>
        <w:gridCol w:w="1105"/>
        <w:gridCol w:w="1549"/>
        <w:gridCol w:w="1769"/>
        <w:gridCol w:w="1105"/>
        <w:gridCol w:w="1105"/>
      </w:tblGrid>
      <w:tr w:rsidR="00C93820" w:rsidRPr="00AA5DA2" w14:paraId="5ABEA22A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B53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ECF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2C2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31DD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A667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351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BD4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3820" w:rsidRPr="00AA5DA2" w14:paraId="002DDAB3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106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5E2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D940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1DEE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759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A89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A55D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38ED9CFC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67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DB3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5F8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E45E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CBDB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500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609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230F5853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0D0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70D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67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401B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C7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2A1C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2A58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333101D9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04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925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C08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A52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D04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F942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148B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AA5DA2" w14:paraId="703B6C64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44A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AF8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52F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67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2C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8D5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9A97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32BA3ADB" w14:textId="77777777" w:rsidR="00C93820" w:rsidRPr="00AA5DA2" w:rsidRDefault="00C93820" w:rsidP="00C93820">
      <w:pPr>
        <w:widowControl w:val="0"/>
      </w:pPr>
    </w:p>
    <w:p w14:paraId="2D70A738" w14:textId="77777777" w:rsidR="00C93820" w:rsidRDefault="00C93820" w:rsidP="00C93820">
      <w:pPr>
        <w:pStyle w:val="Heading4"/>
        <w:keepNext w:val="0"/>
        <w:keepLines w:val="0"/>
        <w:widowControl w:val="0"/>
        <w:rPr>
          <w:szCs w:val="24"/>
        </w:rPr>
      </w:pPr>
      <w:bookmarkStart w:id="138" w:name="_CR9_2_1_22"/>
      <w:bookmarkStart w:id="139" w:name="_Toc5691058"/>
      <w:bookmarkStart w:id="140" w:name="_Toc45832350"/>
      <w:bookmarkStart w:id="141" w:name="_Toc51763603"/>
      <w:bookmarkStart w:id="142" w:name="_Toc64448769"/>
      <w:bookmarkStart w:id="143" w:name="_Toc66289428"/>
      <w:bookmarkStart w:id="144" w:name="_Toc74154541"/>
      <w:bookmarkStart w:id="145" w:name="_Toc81383285"/>
      <w:bookmarkStart w:id="146" w:name="_Toc88657918"/>
      <w:bookmarkStart w:id="147" w:name="_Toc97910830"/>
      <w:bookmarkStart w:id="148" w:name="_Toc99038550"/>
      <w:bookmarkStart w:id="149" w:name="_Toc99730813"/>
      <w:bookmarkStart w:id="150" w:name="_Toc105510942"/>
      <w:bookmarkStart w:id="151" w:name="_Toc105927474"/>
      <w:bookmarkStart w:id="152" w:name="_Toc106110014"/>
      <w:bookmarkStart w:id="153" w:name="_Toc113835451"/>
      <w:bookmarkStart w:id="154" w:name="_Toc120124298"/>
      <w:bookmarkStart w:id="155" w:name="_Toc192843702"/>
      <w:bookmarkEnd w:id="138"/>
      <w:r>
        <w:t>9.2.1.22</w:t>
      </w:r>
      <w:r w:rsidRPr="00AA5DA2">
        <w:tab/>
      </w:r>
      <w:r w:rsidRPr="00AA5DA2">
        <w:rPr>
          <w:szCs w:val="24"/>
        </w:rPr>
        <w:t>RESOURCE STATUS FAILURE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5CBEA02" w14:textId="77777777" w:rsidR="00C93820" w:rsidRPr="00AA5DA2" w:rsidRDefault="00C93820" w:rsidP="00C93820">
      <w:pPr>
        <w:widowControl w:val="0"/>
      </w:pPr>
      <w:r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 xml:space="preserve">-CU to </w:t>
      </w:r>
      <w:r w:rsidRPr="00AA5DA2">
        <w:t xml:space="preserve">indicate that for </w:t>
      </w:r>
      <w:r>
        <w:t>any</w:t>
      </w:r>
      <w:r w:rsidRPr="00AA5DA2">
        <w:t xml:space="preserve"> of the requested measurement objects the measurement can</w:t>
      </w:r>
      <w:r>
        <w:t>not</w:t>
      </w:r>
      <w:r w:rsidRPr="00AA5DA2">
        <w:t xml:space="preserve"> be initiated.</w:t>
      </w:r>
    </w:p>
    <w:p w14:paraId="0ADD2054" w14:textId="77777777" w:rsidR="00C93820" w:rsidRPr="0009701E" w:rsidRDefault="00C93820" w:rsidP="00C93820">
      <w:pPr>
        <w:widowControl w:val="0"/>
        <w:rPr>
          <w:rFonts w:eastAsia="Batang"/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1105"/>
        <w:gridCol w:w="1105"/>
        <w:gridCol w:w="1549"/>
        <w:gridCol w:w="1769"/>
        <w:gridCol w:w="1105"/>
        <w:gridCol w:w="1105"/>
      </w:tblGrid>
      <w:tr w:rsidR="00C93820" w:rsidRPr="00AA5DA2" w14:paraId="0ED9E1DC" w14:textId="77777777" w:rsidTr="00523542">
        <w:tc>
          <w:tcPr>
            <w:tcW w:w="1112" w:type="pct"/>
          </w:tcPr>
          <w:p w14:paraId="602DE292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5B59F3BF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24E8D821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13B8397D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D823F89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28CC3D6B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3E5CF2C2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3820" w:rsidRPr="00AA5DA2" w14:paraId="0AEA223C" w14:textId="77777777" w:rsidTr="00523542">
        <w:tc>
          <w:tcPr>
            <w:tcW w:w="1112" w:type="pct"/>
          </w:tcPr>
          <w:p w14:paraId="57BA5F2E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555" w:type="pct"/>
          </w:tcPr>
          <w:p w14:paraId="23E252A3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555" w:type="pct"/>
          </w:tcPr>
          <w:p w14:paraId="3C88F269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6CC86CA6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5FFD1995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</w:tcPr>
          <w:p w14:paraId="0BCB5DF2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13DFC736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38D6D749" w14:textId="77777777" w:rsidTr="00523542">
        <w:tc>
          <w:tcPr>
            <w:tcW w:w="1112" w:type="pct"/>
          </w:tcPr>
          <w:p w14:paraId="53301370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555" w:type="pct"/>
          </w:tcPr>
          <w:p w14:paraId="7666A00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555" w:type="pct"/>
          </w:tcPr>
          <w:p w14:paraId="5A152AEA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791C4A3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889" w:type="pct"/>
          </w:tcPr>
          <w:p w14:paraId="4D581FCF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</w:tcPr>
          <w:p w14:paraId="48C91D8B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667F3310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50166E86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9A2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4B9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21E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71F5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86D6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0D8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02A5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76CEB4DB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AD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920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E91D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B3B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D47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2447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7635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AA5DA2" w14:paraId="52689E28" w14:textId="77777777" w:rsidTr="00523542">
        <w:tc>
          <w:tcPr>
            <w:tcW w:w="1112" w:type="pct"/>
          </w:tcPr>
          <w:p w14:paraId="72FD268C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555" w:type="pct"/>
          </w:tcPr>
          <w:p w14:paraId="74BCC5C3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5" w:type="pct"/>
          </w:tcPr>
          <w:p w14:paraId="08FBC24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3D57E73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889" w:type="pct"/>
          </w:tcPr>
          <w:p w14:paraId="704D29C0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</w:tcPr>
          <w:p w14:paraId="5B479A9E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65038094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AA5DA2" w14:paraId="0350060E" w14:textId="77777777" w:rsidTr="0052354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00E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5AA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46AA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B50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E58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24DF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73FA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3004FE76" w14:textId="77777777" w:rsidR="00C93820" w:rsidRDefault="00C93820" w:rsidP="00C93820">
      <w:pPr>
        <w:widowControl w:val="0"/>
        <w:rPr>
          <w:noProof/>
        </w:rPr>
      </w:pPr>
    </w:p>
    <w:p w14:paraId="4AA2B143" w14:textId="77777777" w:rsidR="00C93820" w:rsidRDefault="00C93820" w:rsidP="00C93820">
      <w:pPr>
        <w:pStyle w:val="Heading4"/>
        <w:keepNext w:val="0"/>
        <w:keepLines w:val="0"/>
        <w:widowControl w:val="0"/>
      </w:pPr>
      <w:bookmarkStart w:id="156" w:name="_CR9_2_1_23"/>
      <w:bookmarkStart w:id="157" w:name="_Toc5691059"/>
      <w:bookmarkStart w:id="158" w:name="_Toc45832351"/>
      <w:bookmarkStart w:id="159" w:name="_Toc51763604"/>
      <w:bookmarkStart w:id="160" w:name="_Toc64448770"/>
      <w:bookmarkStart w:id="161" w:name="_Toc66289429"/>
      <w:bookmarkStart w:id="162" w:name="_Toc74154542"/>
      <w:bookmarkStart w:id="163" w:name="_Toc81383286"/>
      <w:bookmarkStart w:id="164" w:name="_Toc88657919"/>
      <w:bookmarkStart w:id="165" w:name="_Toc97910831"/>
      <w:bookmarkStart w:id="166" w:name="_Toc99038551"/>
      <w:bookmarkStart w:id="167" w:name="_Toc99730814"/>
      <w:bookmarkStart w:id="168" w:name="_Toc105510943"/>
      <w:bookmarkStart w:id="169" w:name="_Toc105927475"/>
      <w:bookmarkStart w:id="170" w:name="_Toc106110015"/>
      <w:bookmarkStart w:id="171" w:name="_Toc113835452"/>
      <w:bookmarkStart w:id="172" w:name="_Toc120124299"/>
      <w:bookmarkStart w:id="173" w:name="_Toc192843703"/>
      <w:bookmarkEnd w:id="156"/>
      <w:r>
        <w:t>9.2.1.23</w:t>
      </w:r>
      <w:r w:rsidRPr="00AA5DA2">
        <w:tab/>
        <w:t>RESOURCE STATUS UPDATE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5E773141" w14:textId="77777777" w:rsidR="00C93820" w:rsidRPr="00AA5DA2" w:rsidRDefault="00C93820" w:rsidP="00C93820">
      <w:pPr>
        <w:widowControl w:val="0"/>
      </w:pPr>
      <w:r w:rsidRPr="00AA5DA2">
        <w:lastRenderedPageBreak/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1DA96342" w14:textId="77777777" w:rsidR="00C93820" w:rsidRPr="0009701E" w:rsidRDefault="00C93820" w:rsidP="00C93820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3820" w:rsidRPr="00AA5DA2" w14:paraId="6D7C2360" w14:textId="77777777" w:rsidTr="0052354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89E3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71B5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CE9F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780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15B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151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193" w14:textId="77777777" w:rsidR="00C93820" w:rsidRPr="00AA5DA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3820" w:rsidRPr="00AA5DA2" w14:paraId="542CC0E3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04F2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77C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548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6EB3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72D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D47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6B8C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AA5DA2" w14:paraId="633F69AA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08D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2421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6D5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A934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2B98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23A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163A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15332545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A40" w14:textId="77777777" w:rsidR="00C93820" w:rsidRPr="00A423D1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469" w14:textId="77777777" w:rsidR="00C93820" w:rsidRPr="00A423D1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B99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030C" w14:textId="77777777" w:rsidR="00C93820" w:rsidRPr="00A423D1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D4BA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697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296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93820" w:rsidRPr="00AA5DA2" w14:paraId="54F7026B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432" w14:textId="77777777" w:rsidR="00C93820" w:rsidRPr="00A423D1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A1D7" w14:textId="77777777" w:rsidR="00C93820" w:rsidRPr="00A423D1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A2B9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971" w14:textId="77777777" w:rsidR="00C93820" w:rsidRPr="00A423D1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AA5DA2">
              <w:rPr>
                <w:lang w:eastAsia="ja-JP"/>
              </w:rPr>
              <w:t>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604" w14:textId="77777777" w:rsidR="00C93820" w:rsidRPr="00AA5DA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BDB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79AF" w14:textId="77777777" w:rsidR="00C93820" w:rsidRPr="00AA5DA2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3820" w:rsidRPr="00E22360" w14:paraId="75C5278E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A687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52D9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573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85B9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AE9F" w14:textId="77777777" w:rsidR="00C93820" w:rsidRPr="00E2236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E3F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A141" w14:textId="77777777" w:rsidR="00C93820" w:rsidRPr="00E2236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3820" w:rsidRPr="00D0552F" w14:paraId="303027FB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6D6" w14:textId="77777777" w:rsidR="00C93820" w:rsidRPr="0088141D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BA26" w14:textId="77777777" w:rsidR="00C93820" w:rsidRPr="0088141D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0571" w14:textId="77777777" w:rsidR="00C93820" w:rsidRPr="0088141D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9E63" w14:textId="77777777" w:rsidR="00C93820" w:rsidRPr="0088141D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9BE" w14:textId="77777777" w:rsidR="00C93820" w:rsidRPr="0088141D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653" w14:textId="77777777" w:rsidR="00C93820" w:rsidRPr="0088141D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2938" w14:textId="77777777" w:rsidR="00C93820" w:rsidRPr="0088141D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C93820" w:rsidRPr="00DB4D57" w14:paraId="5D91000B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8B78" w14:textId="77777777" w:rsidR="00C93820" w:rsidRPr="00B91274" w:rsidRDefault="00C93820" w:rsidP="0052354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8C7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B07E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C8AF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C587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B1B8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C58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3820" w:rsidRPr="00DB4D57" w14:paraId="009919B6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890E" w14:textId="77777777" w:rsidR="00C93820" w:rsidRPr="0030753D" w:rsidRDefault="00C93820" w:rsidP="0052354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0216E">
              <w:rPr>
                <w:b/>
                <w:bCs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682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A72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3B8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0DF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B7D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109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2184EED7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FA84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518E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6B06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A61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81E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3EB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ECD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7A274B79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62B6" w14:textId="77777777" w:rsidR="00C93820" w:rsidRPr="003252D8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80DD" w14:textId="77777777" w:rsidR="00C93820" w:rsidRPr="003252D8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039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3E8D" w14:textId="77777777" w:rsidR="00C93820" w:rsidRPr="003252D8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8AE0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38B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E21C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459E230A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522C" w14:textId="77777777" w:rsidR="00C93820" w:rsidRPr="003252D8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4D81" w14:textId="77777777" w:rsidR="00C93820" w:rsidRPr="003252D8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40CE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EAE4" w14:textId="77777777" w:rsidR="00C93820" w:rsidRPr="003252D8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E51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9D4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9AB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15249F29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2261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4B9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ACBE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66C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1BF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78A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2DE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1924BD02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9993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04B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C017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F796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3AE7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8676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ED6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3307A523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B378" w14:textId="77777777" w:rsidR="00C93820" w:rsidRPr="0030753D" w:rsidRDefault="00C93820" w:rsidP="00523542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FD8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75B9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1565" w14:textId="77777777" w:rsidR="00C93820" w:rsidRPr="00D0552F" w:rsidRDefault="00C93820" w:rsidP="005235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FB4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855" w14:textId="77777777" w:rsidR="00C9382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37C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C93820" w:rsidRPr="00DB4D57" w14:paraId="3C5D54F2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086E" w14:textId="77777777" w:rsidR="00C93820" w:rsidRPr="0030753D" w:rsidRDefault="00C93820" w:rsidP="00523542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032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AF02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87C" w14:textId="77777777" w:rsidR="00C93820" w:rsidRPr="00D0552F" w:rsidRDefault="00C93820" w:rsidP="005235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ED5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DA6" w14:textId="77777777" w:rsidR="00C9382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533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0A161E7F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593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431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22D5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6B6" w14:textId="77777777" w:rsidR="00C93820" w:rsidRPr="00D0552F" w:rsidRDefault="00C93820" w:rsidP="005235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EC16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1F98C4E9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EBF8" w14:textId="77777777" w:rsidR="00C9382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7450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2E1CE3F8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A42A" w14:textId="77777777" w:rsidR="00C93820" w:rsidRPr="0057506C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57506C">
              <w:rPr>
                <w:lang w:eastAsia="ja-JP"/>
              </w:rPr>
              <w:t>&gt;&gt;&gt;&gt;Channel Occupancy Time Percentage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914F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A6C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B28F" w14:textId="77777777" w:rsidR="00C93820" w:rsidRPr="00D0552F" w:rsidRDefault="00C93820" w:rsidP="005235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0591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Value 100 </w:t>
            </w:r>
            <w:r w:rsidRPr="006F5BF8">
              <w:t xml:space="preserve">indicates that </w:t>
            </w:r>
            <w:r w:rsidRPr="006F5BF8"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 w:rsidRPr="006F5BF8">
              <w:t xml:space="preserve">for the </w:t>
            </w:r>
            <w:r w:rsidRPr="006F5BF8">
              <w:lastRenderedPageBreak/>
              <w:t xml:space="preserve">whole </w:t>
            </w:r>
            <w:r w:rsidRPr="006A6F20">
              <w:rPr>
                <w:lang w:eastAsia="ja-JP"/>
              </w:rPr>
              <w:t>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1FD" w14:textId="77777777" w:rsidR="00C9382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997C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35E65850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643B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BAE" w14:textId="77777777" w:rsidR="00C938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30A8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CD5" w14:textId="77777777" w:rsidR="00C93820" w:rsidRPr="00D0552F" w:rsidRDefault="00C93820" w:rsidP="005235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50,…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EC04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 xml:space="preserve">at the </w:t>
            </w:r>
            <w:proofErr w:type="spellStart"/>
            <w:r w:rsidRPr="001806A4">
              <w:rPr>
                <w:rFonts w:eastAsia="SimSun"/>
                <w:lang w:eastAsia="ja-JP"/>
              </w:rPr>
              <w:t>gNB</w:t>
            </w:r>
            <w:proofErr w:type="spellEnd"/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79D" w14:textId="77777777" w:rsidR="00C9382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AC8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3820" w:rsidRPr="00DB4D57" w14:paraId="79C8B094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010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DD7D2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U</w:t>
            </w:r>
            <w:r w:rsidRPr="00DD7D28">
              <w:rPr>
                <w:lang w:eastAsia="ja-JP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1F33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4E6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5F6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D7D28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DD7D28">
              <w:rPr>
                <w:rFonts w:eastAsia="MS Mincho" w:cs="Arial"/>
                <w:lang w:eastAsia="ja-JP"/>
              </w:rPr>
              <w:t>0..</w:t>
            </w:r>
            <w:proofErr w:type="gramEnd"/>
            <w:r w:rsidRPr="00DD7D28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739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D7D28">
              <w:rPr>
                <w:lang w:eastAsia="ja-JP"/>
              </w:rPr>
              <w:t>The percentage of time for which the channel re</w:t>
            </w:r>
            <w:r>
              <w:rPr>
                <w:lang w:eastAsia="ja-JP"/>
              </w:rPr>
              <w:t>sources have been utilised for U</w:t>
            </w:r>
            <w:r w:rsidRPr="00DD7D28">
              <w:rPr>
                <w:lang w:eastAsia="ja-JP"/>
              </w:rPr>
              <w:t xml:space="preserve">L traffic served by </w:t>
            </w:r>
            <w:r w:rsidRPr="008753E0">
              <w:rPr>
                <w:lang w:eastAsia="ja-JP"/>
              </w:rPr>
              <w:t xml:space="preserve">the corresponding NR-U Channel of </w:t>
            </w:r>
            <w:r>
              <w:rPr>
                <w:lang w:eastAsia="ja-JP"/>
              </w:rPr>
              <w:t>the serving</w:t>
            </w:r>
            <w:r w:rsidRPr="00DD7D28">
              <w:rPr>
                <w:lang w:eastAsia="ja-JP"/>
              </w:rPr>
              <w:t xml:space="preserve"> cell</w:t>
            </w:r>
            <w:r>
              <w:rPr>
                <w:lang w:eastAsia="ja-JP"/>
              </w:rPr>
              <w:t xml:space="preserve"> for UEs that transmit to the serving cell</w:t>
            </w:r>
            <w:r w:rsidRPr="00DD7D28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Value 100 </w:t>
            </w:r>
            <w:r w:rsidRPr="003B39A7">
              <w:rPr>
                <w:lang w:eastAsia="ja-JP"/>
              </w:rPr>
              <w:t>indicates that the channel resources have been utilized for UL traffic served by the corresponding NR-U Channel of the serving cell for the whole duration between consecutive reporting</w:t>
            </w:r>
            <w:r w:rsidRPr="00DD7D28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6563" w14:textId="77777777" w:rsidR="00C93820" w:rsidRPr="0066048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E3A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C93820" w:rsidRPr="00DB4D57" w14:paraId="042B9385" w14:textId="77777777" w:rsidTr="005235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0FBC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&gt;&gt;&gt;&gt;</w:t>
            </w:r>
            <w:r w:rsidRPr="0033595F">
              <w:rPr>
                <w:rFonts w:hint="eastAsia"/>
                <w:lang w:eastAsia="ja-JP"/>
              </w:rPr>
              <w:t>Radio Resource Status NR-U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D6A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3595F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753D" w14:textId="77777777" w:rsidR="00C93820" w:rsidRPr="00DB4D57" w:rsidRDefault="00C93820" w:rsidP="0052354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4D0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33595F">
              <w:rPr>
                <w:rFonts w:eastAsia="MS Mincho" w:cs="Arial" w:hint="eastAsia"/>
                <w:lang w:eastAsia="ja-JP"/>
              </w:rPr>
              <w:t>9.3.1.</w:t>
            </w:r>
            <w:r>
              <w:rPr>
                <w:rFonts w:eastAsia="MS Mincho" w:cs="Arial"/>
                <w:lang w:eastAsia="ja-JP"/>
              </w:rPr>
              <w:t>295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643" w14:textId="77777777" w:rsidR="00C93820" w:rsidRPr="006A6F20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3595F">
              <w:rPr>
                <w:rFonts w:hint="eastAsia"/>
                <w:lang w:eastAsia="ja-JP"/>
              </w:rPr>
              <w:t>Indicates the radio resource status per NR-U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2BF" w14:textId="77777777" w:rsidR="00C93820" w:rsidRPr="00660480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3595F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B06" w14:textId="77777777" w:rsidR="00C93820" w:rsidRPr="00DB4D57" w:rsidRDefault="00C93820" w:rsidP="005235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3F1036" w:rsidRPr="00DB4D57" w14:paraId="7D2A787C" w14:textId="77777777" w:rsidTr="00523542">
        <w:trPr>
          <w:ins w:id="174" w:author="Nokia" w:date="2025-04-29T19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4851" w14:textId="5509E9C4" w:rsidR="003F1036" w:rsidRDefault="003F1036" w:rsidP="003F1036">
            <w:pPr>
              <w:pStyle w:val="TAL"/>
              <w:keepNext w:val="0"/>
              <w:keepLines w:val="0"/>
              <w:widowControl w:val="0"/>
              <w:rPr>
                <w:ins w:id="175" w:author="Nokia" w:date="2025-04-29T19:10:00Z"/>
                <w:lang w:eastAsia="ja-JP"/>
              </w:rPr>
            </w:pPr>
            <w:ins w:id="176" w:author="Nokia" w:date="2025-04-29T19:10:00Z">
              <w:r>
                <w:rPr>
                  <w:b/>
                  <w:lang w:eastAsia="zh-CN"/>
                </w:rPr>
                <w:t>Node</w:t>
              </w:r>
              <w:r>
                <w:rPr>
                  <w:b/>
                  <w:bCs/>
                  <w:szCs w:val="18"/>
                  <w:lang w:eastAsia="ja-JP"/>
                </w:rPr>
                <w:t xml:space="preserve"> Associated Info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36C4" w14:textId="77777777" w:rsidR="003F1036" w:rsidRPr="0033595F" w:rsidRDefault="003F1036" w:rsidP="003F1036">
            <w:pPr>
              <w:pStyle w:val="TAL"/>
              <w:keepNext w:val="0"/>
              <w:keepLines w:val="0"/>
              <w:widowControl w:val="0"/>
              <w:rPr>
                <w:ins w:id="177" w:author="Nokia" w:date="2025-04-29T19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538" w14:textId="3E4801E1" w:rsidR="003F1036" w:rsidRPr="00DB4D57" w:rsidRDefault="003F1036" w:rsidP="003F1036">
            <w:pPr>
              <w:pStyle w:val="TAL"/>
              <w:keepNext w:val="0"/>
              <w:keepLines w:val="0"/>
              <w:widowControl w:val="0"/>
              <w:rPr>
                <w:ins w:id="178" w:author="Nokia" w:date="2025-04-29T19:10:00Z"/>
                <w:i/>
                <w:lang w:eastAsia="ja-JP"/>
              </w:rPr>
            </w:pPr>
            <w:ins w:id="179" w:author="Nokia" w:date="2025-04-29T19:1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8AC" w14:textId="77777777" w:rsidR="003F1036" w:rsidRPr="0033595F" w:rsidRDefault="003F1036" w:rsidP="003F1036">
            <w:pPr>
              <w:pStyle w:val="TAL"/>
              <w:keepNext w:val="0"/>
              <w:keepLines w:val="0"/>
              <w:widowControl w:val="0"/>
              <w:rPr>
                <w:ins w:id="180" w:author="Nokia" w:date="2025-04-29T19:10:00Z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09B" w14:textId="77777777" w:rsidR="003F1036" w:rsidRPr="0033595F" w:rsidRDefault="003F1036" w:rsidP="003F1036">
            <w:pPr>
              <w:pStyle w:val="TAL"/>
              <w:keepNext w:val="0"/>
              <w:keepLines w:val="0"/>
              <w:widowControl w:val="0"/>
              <w:rPr>
                <w:ins w:id="181" w:author="Nokia" w:date="2025-04-29T19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724" w14:textId="6B7CE476" w:rsidR="003F1036" w:rsidRPr="0033595F" w:rsidRDefault="003F1036" w:rsidP="003F1036">
            <w:pPr>
              <w:pStyle w:val="TAC"/>
              <w:keepNext w:val="0"/>
              <w:keepLines w:val="0"/>
              <w:widowControl w:val="0"/>
              <w:rPr>
                <w:ins w:id="182" w:author="Nokia" w:date="2025-04-29T19:10:00Z"/>
                <w:lang w:eastAsia="ja-JP"/>
              </w:rPr>
            </w:pPr>
            <w:ins w:id="183" w:author="Nokia" w:date="2025-04-29T19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24E" w14:textId="315566E6" w:rsidR="003F1036" w:rsidRDefault="003F1036" w:rsidP="003F1036">
            <w:pPr>
              <w:pStyle w:val="TAC"/>
              <w:keepNext w:val="0"/>
              <w:keepLines w:val="0"/>
              <w:widowControl w:val="0"/>
              <w:rPr>
                <w:ins w:id="184" w:author="Nokia" w:date="2025-04-29T19:10:00Z"/>
                <w:lang w:eastAsia="ja-JP"/>
              </w:rPr>
            </w:pPr>
            <w:ins w:id="185" w:author="Nokia" w:date="2025-04-29T19:10:00Z">
              <w:r>
                <w:rPr>
                  <w:lang w:eastAsia="zh-CN"/>
                </w:rPr>
                <w:t>ignore</w:t>
              </w:r>
            </w:ins>
          </w:p>
        </w:tc>
      </w:tr>
      <w:tr w:rsidR="003F1036" w:rsidRPr="00DB4D57" w14:paraId="571FA2B4" w14:textId="77777777" w:rsidTr="00523542">
        <w:trPr>
          <w:ins w:id="186" w:author="Nokia" w:date="2025-04-2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0E97" w14:textId="13845CBA" w:rsidR="003F1036" w:rsidRDefault="003F1036" w:rsidP="003F1036">
            <w:pPr>
              <w:pStyle w:val="TAL"/>
              <w:keepNext w:val="0"/>
              <w:keepLines w:val="0"/>
              <w:widowControl w:val="0"/>
              <w:rPr>
                <w:ins w:id="187" w:author="Nokia" w:date="2025-04-29T19:07:00Z"/>
                <w:lang w:eastAsia="ja-JP"/>
              </w:rPr>
            </w:pPr>
            <w:ins w:id="188" w:author="Nokia" w:date="2025-04-29T19:11:00Z">
              <w:r>
                <w:rPr>
                  <w:lang w:eastAsia="ja-JP"/>
                </w:rPr>
                <w:t xml:space="preserve">   &gt;</w:t>
              </w:r>
            </w:ins>
            <w:ins w:id="189" w:author="Nokia" w:date="2025-04-29T19:10:00Z">
              <w:r>
                <w:rPr>
                  <w:lang w:eastAsia="ja-JP"/>
                </w:rPr>
                <w:t>Energy Cost</w:t>
              </w:r>
              <w:r w:rsidRPr="00E22360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DCF" w14:textId="7AF0D55A" w:rsidR="003F1036" w:rsidRPr="0033595F" w:rsidRDefault="003F1036" w:rsidP="003F1036">
            <w:pPr>
              <w:pStyle w:val="TAL"/>
              <w:keepNext w:val="0"/>
              <w:keepLines w:val="0"/>
              <w:widowControl w:val="0"/>
              <w:rPr>
                <w:ins w:id="190" w:author="Nokia" w:date="2025-04-29T19:07:00Z"/>
                <w:lang w:eastAsia="ja-JP"/>
              </w:rPr>
            </w:pPr>
            <w:ins w:id="191" w:author="Nokia" w:date="2025-04-29T19:10:00Z">
              <w:r w:rsidRPr="00E2236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6EED" w14:textId="77777777" w:rsidR="003F1036" w:rsidRPr="00DB4D57" w:rsidRDefault="003F1036" w:rsidP="003F1036">
            <w:pPr>
              <w:pStyle w:val="TAL"/>
              <w:keepNext w:val="0"/>
              <w:keepLines w:val="0"/>
              <w:widowControl w:val="0"/>
              <w:rPr>
                <w:ins w:id="192" w:author="Nokia" w:date="2025-04-29T19:0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E146" w14:textId="77777777" w:rsidR="003F1036" w:rsidRDefault="003F1036" w:rsidP="003F1036">
            <w:pPr>
              <w:pStyle w:val="TAL"/>
              <w:keepNext w:val="0"/>
              <w:keepLines w:val="0"/>
              <w:widowControl w:val="0"/>
              <w:rPr>
                <w:ins w:id="193" w:author="Nokia" w:date="2025-04-29T19:10:00Z"/>
                <w:rFonts w:eastAsia="MS Mincho" w:cs="Arial"/>
                <w:lang w:eastAsia="ja-JP"/>
              </w:rPr>
            </w:pPr>
            <w:ins w:id="194" w:author="Nokia" w:date="2025-04-29T19:10:00Z">
              <w:r>
                <w:rPr>
                  <w:rFonts w:eastAsia="MS Mincho" w:cs="Arial"/>
                  <w:lang w:eastAsia="ja-JP"/>
                </w:rPr>
                <w:t xml:space="preserve">INTEGER </w:t>
              </w:r>
            </w:ins>
          </w:p>
          <w:p w14:paraId="3B68562F" w14:textId="220FEC69" w:rsidR="003F1036" w:rsidRPr="0033595F" w:rsidRDefault="003F1036" w:rsidP="003F1036">
            <w:pPr>
              <w:pStyle w:val="TAL"/>
              <w:keepNext w:val="0"/>
              <w:keepLines w:val="0"/>
              <w:widowControl w:val="0"/>
              <w:rPr>
                <w:ins w:id="195" w:author="Nokia" w:date="2025-04-29T19:07:00Z"/>
                <w:rFonts w:eastAsia="MS Mincho" w:cs="Arial"/>
                <w:lang w:eastAsia="ja-JP"/>
              </w:rPr>
            </w:pPr>
            <w:ins w:id="196" w:author="Nokia" w:date="2025-04-29T19:10:00Z">
              <w:r>
                <w:rPr>
                  <w:rFonts w:eastAsia="MS Mincho" w:cs="Arial"/>
                  <w:lang w:eastAsia="ja-JP"/>
                </w:rPr>
                <w:t>(</w:t>
              </w:r>
              <w:proofErr w:type="gramStart"/>
              <w:r>
                <w:rPr>
                  <w:rFonts w:eastAsia="MS Mincho" w:cs="Arial"/>
                  <w:lang w:eastAsia="ja-JP"/>
                </w:rPr>
                <w:t>0..10000,...</w:t>
              </w:r>
              <w:proofErr w:type="gramEnd"/>
              <w:r>
                <w:rPr>
                  <w:rFonts w:eastAsia="MS Mincho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18A" w14:textId="77777777" w:rsidR="003F1036" w:rsidRDefault="003F1036" w:rsidP="003F1036">
            <w:pPr>
              <w:pStyle w:val="TAL"/>
              <w:keepNext w:val="0"/>
              <w:keepLines w:val="0"/>
              <w:widowControl w:val="0"/>
              <w:rPr>
                <w:ins w:id="197" w:author="Nokia" w:date="2025-04-29T19:10:00Z"/>
                <w:lang w:eastAsia="ja-JP"/>
              </w:rPr>
            </w:pPr>
            <w:ins w:id="198" w:author="Nokia" w:date="2025-04-29T19:10:00Z">
              <w:r>
                <w:rPr>
                  <w:lang w:eastAsia="ja-JP"/>
                </w:rPr>
                <w:t xml:space="preserve">The node level Energy Consumption index measured at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-DU.</w:t>
              </w:r>
            </w:ins>
          </w:p>
          <w:p w14:paraId="2CBF2BFB" w14:textId="41925A38" w:rsidR="003F1036" w:rsidRPr="0033595F" w:rsidRDefault="003F1036" w:rsidP="003F1036">
            <w:pPr>
              <w:pStyle w:val="TAL"/>
              <w:keepNext w:val="0"/>
              <w:keepLines w:val="0"/>
              <w:widowControl w:val="0"/>
              <w:rPr>
                <w:ins w:id="199" w:author="Nokia" w:date="2025-04-29T19:07:00Z"/>
                <w:lang w:eastAsia="ja-JP"/>
              </w:rPr>
            </w:pPr>
            <w:ins w:id="200" w:author="Nokia" w:date="2025-04-29T19:10:00Z">
              <w:r>
                <w:rPr>
                  <w:lang w:eastAsia="ja-JP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D08" w14:textId="10641C3E" w:rsidR="003F1036" w:rsidRPr="0033595F" w:rsidRDefault="00C7145D" w:rsidP="003F1036">
            <w:pPr>
              <w:pStyle w:val="TAC"/>
              <w:keepNext w:val="0"/>
              <w:keepLines w:val="0"/>
              <w:widowControl w:val="0"/>
              <w:rPr>
                <w:ins w:id="201" w:author="Nokia" w:date="2025-04-29T19:07:00Z"/>
                <w:lang w:eastAsia="ja-JP"/>
              </w:rPr>
            </w:pPr>
            <w:ins w:id="202" w:author="Nokia" w:date="2025-04-29T19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55F" w14:textId="20F61423" w:rsidR="003F1036" w:rsidRDefault="00C7145D" w:rsidP="003F1036">
            <w:pPr>
              <w:pStyle w:val="TAC"/>
              <w:keepNext w:val="0"/>
              <w:keepLines w:val="0"/>
              <w:widowControl w:val="0"/>
              <w:rPr>
                <w:ins w:id="203" w:author="Nokia" w:date="2025-04-29T19:07:00Z"/>
                <w:lang w:eastAsia="ja-JP"/>
              </w:rPr>
            </w:pPr>
            <w:ins w:id="204" w:author="Nokia" w:date="2025-04-29T19:13:00Z">
              <w:r>
                <w:rPr>
                  <w:lang w:eastAsia="ja-JP"/>
                </w:rPr>
                <w:t>-</w:t>
              </w:r>
            </w:ins>
          </w:p>
        </w:tc>
      </w:tr>
    </w:tbl>
    <w:p w14:paraId="16C6FCBB" w14:textId="77777777" w:rsidR="00C93820" w:rsidRDefault="00C93820" w:rsidP="00C93820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3820" w:rsidRPr="000C38C2" w14:paraId="77418EEB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5A3D" w14:textId="77777777" w:rsidR="00C93820" w:rsidRPr="000C38C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BADD" w14:textId="77777777" w:rsidR="00C93820" w:rsidRPr="000C38C2" w:rsidRDefault="00C93820" w:rsidP="005235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C93820" w:rsidRPr="000C38C2" w14:paraId="09D7BAF2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B706" w14:textId="77777777" w:rsidR="00C93820" w:rsidRPr="000C38C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1927" w14:textId="77777777" w:rsidR="00C93820" w:rsidRPr="000C38C2" w:rsidRDefault="00C93820" w:rsidP="005235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C93820" w:rsidRPr="000C38C2" w14:paraId="26853DFF" w14:textId="77777777" w:rsidTr="005235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E39" w14:textId="77777777" w:rsidR="00C93820" w:rsidRPr="000C38C2" w:rsidRDefault="00C93820" w:rsidP="0052354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F0D" w14:textId="77777777" w:rsidR="00C93820" w:rsidRPr="00947439" w:rsidRDefault="00C93820" w:rsidP="00523542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6128045D" w14:textId="77777777" w:rsidR="0055175E" w:rsidRDefault="0055175E" w:rsidP="0055175E">
      <w:pPr>
        <w:jc w:val="center"/>
        <w:rPr>
          <w:color w:val="FF0000"/>
        </w:rPr>
      </w:pPr>
    </w:p>
    <w:p w14:paraId="345A4E89" w14:textId="0783AA46" w:rsidR="0055175E" w:rsidRDefault="0055175E" w:rsidP="0055175E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1B8BE0A" w14:textId="54F89F41" w:rsidR="0055175E" w:rsidRDefault="0055175E" w:rsidP="0055175E">
      <w:pPr>
        <w:pStyle w:val="Heading3"/>
        <w:ind w:left="0" w:firstLine="0"/>
        <w:sectPr w:rsidR="0055175E" w:rsidSect="0055175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B4B3FF4" w14:textId="6E843A2D" w:rsidR="000D31F0" w:rsidRPr="00EA5FA7" w:rsidRDefault="000D31F0" w:rsidP="0055175E">
      <w:pPr>
        <w:pStyle w:val="Heading3"/>
        <w:ind w:left="0" w:firstLine="0"/>
      </w:pPr>
      <w:r w:rsidRPr="00EA5FA7">
        <w:lastRenderedPageBreak/>
        <w:t>9.4.4</w:t>
      </w:r>
      <w:r w:rsidRPr="00EA5FA7">
        <w:tab/>
        <w:t>PDU Definitions</w:t>
      </w:r>
    </w:p>
    <w:p w14:paraId="25E15B8F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18248DA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31AD1D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CAE3D0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C9277D4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0BF4FA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C2096A" w14:textId="77777777" w:rsidR="00414355" w:rsidRPr="00EA5FA7" w:rsidRDefault="00414355" w:rsidP="00414355">
      <w:pPr>
        <w:pStyle w:val="PL"/>
        <w:rPr>
          <w:snapToGrid w:val="0"/>
        </w:rPr>
      </w:pPr>
    </w:p>
    <w:p w14:paraId="29F0053F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805FE47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8F8D312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CC614F6" w14:textId="77777777" w:rsidR="00414355" w:rsidRPr="00EA5FA7" w:rsidRDefault="00414355" w:rsidP="00414355">
      <w:pPr>
        <w:pStyle w:val="PL"/>
        <w:rPr>
          <w:snapToGrid w:val="0"/>
        </w:rPr>
      </w:pPr>
    </w:p>
    <w:p w14:paraId="761ED66A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814916D" w14:textId="77777777" w:rsidR="00414355" w:rsidRPr="00EA5FA7" w:rsidRDefault="00414355" w:rsidP="00414355">
      <w:pPr>
        <w:pStyle w:val="PL"/>
        <w:rPr>
          <w:snapToGrid w:val="0"/>
        </w:rPr>
      </w:pPr>
    </w:p>
    <w:p w14:paraId="681BD23F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E5D97F3" w14:textId="77777777" w:rsidR="00414355" w:rsidRPr="00EA5FA7" w:rsidRDefault="00414355" w:rsidP="00414355">
      <w:pPr>
        <w:pStyle w:val="PL"/>
        <w:rPr>
          <w:snapToGrid w:val="0"/>
        </w:rPr>
      </w:pPr>
    </w:p>
    <w:p w14:paraId="379B0FAF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B56E36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51EBF4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2D5BD6C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D07A2D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4EBF50E" w14:textId="77777777" w:rsidR="00414355" w:rsidRPr="00EA5FA7" w:rsidRDefault="00414355" w:rsidP="00414355">
      <w:pPr>
        <w:pStyle w:val="PL"/>
        <w:rPr>
          <w:snapToGrid w:val="0"/>
        </w:rPr>
      </w:pPr>
    </w:p>
    <w:p w14:paraId="2B24E95D" w14:textId="77777777" w:rsidR="00414355" w:rsidRPr="00EA5FA7" w:rsidRDefault="00414355" w:rsidP="00414355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2194F01" w14:textId="77777777" w:rsidR="00414355" w:rsidRPr="00E53D33" w:rsidRDefault="00414355" w:rsidP="00414355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1FC62821" w14:textId="104B36EE" w:rsidR="000D31F0" w:rsidRDefault="0055175E" w:rsidP="0055175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6DB436C" w14:textId="16C0E3B2" w:rsidR="00414355" w:rsidRDefault="00414355" w:rsidP="00C93820">
      <w:pPr>
        <w:pStyle w:val="PL"/>
        <w:rPr>
          <w:snapToGrid w:val="0"/>
          <w:lang w:eastAsia="zh-CN"/>
        </w:rPr>
      </w:pPr>
      <w:proofErr w:type="spellStart"/>
      <w:ins w:id="205" w:author="Nokia" w:date="2025-04-29T19:31:00Z">
        <w:r>
          <w:rPr>
            <w:noProof w:val="0"/>
            <w:snapToGrid w:val="0"/>
          </w:rPr>
          <w:t>NodeAssociatedInfoResult</w:t>
        </w:r>
        <w:proofErr w:type="spellEnd"/>
        <w:r>
          <w:rPr>
            <w:lang w:eastAsia="zh-CN"/>
          </w:rPr>
          <w:t>,</w:t>
        </w:r>
      </w:ins>
    </w:p>
    <w:p w14:paraId="7F16E192" w14:textId="77777777" w:rsidR="00414355" w:rsidRDefault="00414355" w:rsidP="00C93820">
      <w:pPr>
        <w:pStyle w:val="PL"/>
        <w:rPr>
          <w:snapToGrid w:val="0"/>
          <w:lang w:eastAsia="zh-CN"/>
        </w:rPr>
      </w:pPr>
    </w:p>
    <w:p w14:paraId="725F70C1" w14:textId="465D7332" w:rsidR="00414355" w:rsidRPr="00414355" w:rsidRDefault="00414355" w:rsidP="004143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22092BD" w14:textId="77777777" w:rsidR="00414355" w:rsidRPr="004126EE" w:rsidRDefault="00414355" w:rsidP="00414355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6AA1468" w14:textId="77777777" w:rsidR="00414355" w:rsidRPr="004126EE" w:rsidRDefault="00414355" w:rsidP="00414355">
      <w:pPr>
        <w:pStyle w:val="PL"/>
        <w:rPr>
          <w:snapToGrid w:val="0"/>
        </w:rPr>
      </w:pPr>
    </w:p>
    <w:p w14:paraId="35DDB905" w14:textId="77777777" w:rsidR="00414355" w:rsidRPr="004126EE" w:rsidRDefault="00414355" w:rsidP="00414355">
      <w:pPr>
        <w:pStyle w:val="PL"/>
        <w:rPr>
          <w:snapToGrid w:val="0"/>
        </w:rPr>
      </w:pPr>
      <w:r w:rsidRPr="004126EE">
        <w:rPr>
          <w:rFonts w:eastAsia="SimSun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SimSun"/>
          <w:snapToGrid w:val="0"/>
        </w:rPr>
        <w:t>A</w:t>
      </w:r>
      <w:r w:rsidRPr="004126EE">
        <w:rPr>
          <w:rFonts w:eastAsia="SimSun" w:hint="eastAsia"/>
          <w:snapToGrid w:val="0"/>
          <w:lang w:eastAsia="zh-CN"/>
        </w:rPr>
        <w:t>ssociatedSessionID</w:t>
      </w:r>
      <w:r w:rsidRPr="004126EE">
        <w:rPr>
          <w:rFonts w:eastAsia="SimSun"/>
          <w:snapToGrid w:val="0"/>
        </w:rPr>
        <w:t>,</w:t>
      </w:r>
    </w:p>
    <w:p w14:paraId="160FBA21" w14:textId="77777777" w:rsidR="00414355" w:rsidRPr="00DA11D0" w:rsidRDefault="00414355" w:rsidP="00414355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9959D08" w14:textId="77777777" w:rsidR="00414355" w:rsidRDefault="00414355" w:rsidP="004143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07DBE4C" w14:textId="52D186CA" w:rsidR="00414355" w:rsidRDefault="00414355" w:rsidP="00C93820">
      <w:pPr>
        <w:pStyle w:val="PL"/>
        <w:rPr>
          <w:snapToGrid w:val="0"/>
          <w:lang w:eastAsia="zh-CN"/>
        </w:rPr>
      </w:pPr>
      <w:ins w:id="206" w:author="Nokia" w:date="2025-04-29T19:33:00Z">
        <w:r>
          <w:tab/>
          <w:t>id-NodeAssociatedInfoResult,</w:t>
        </w:r>
      </w:ins>
    </w:p>
    <w:p w14:paraId="30D88D1C" w14:textId="77777777" w:rsidR="00414355" w:rsidRDefault="00414355" w:rsidP="00C93820">
      <w:pPr>
        <w:pStyle w:val="PL"/>
        <w:rPr>
          <w:snapToGrid w:val="0"/>
          <w:lang w:eastAsia="zh-CN"/>
        </w:rPr>
      </w:pPr>
    </w:p>
    <w:p w14:paraId="53C02C34" w14:textId="4F888CC4" w:rsidR="00592A19" w:rsidRPr="00592A19" w:rsidRDefault="00592A19" w:rsidP="00592A1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6BD6E96" w14:textId="6978A0DD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C486109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FBF695E" w14:textId="77777777" w:rsidR="00C93820" w:rsidRPr="00EA5FA7" w:rsidRDefault="00C93820" w:rsidP="00C93820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2D39FF7C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0B04B3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2C019E6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0EAE625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2FFC959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9DC2D14" w14:textId="77777777" w:rsidR="00C93820" w:rsidRPr="00EA5FA7" w:rsidRDefault="00C93820" w:rsidP="00C93820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4EBA389F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</w:t>
      </w:r>
    </w:p>
    <w:p w14:paraId="591B1C3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016CF91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06258FC6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6A0944D8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00A2F685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6D80ABC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9208D8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60E2B1CC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73CBCC51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C6A227B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3EB9A79E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736037A1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E1A87">
        <w:rPr>
          <w:snapToGrid w:val="0"/>
          <w:lang w:eastAsia="zh-CN"/>
        </w:rPr>
        <w:t>-- The above IE shall be present if the Registration Request IE is set to the value "stop" or "add".</w:t>
      </w:r>
    </w:p>
    <w:p w14:paraId="4D431685" w14:textId="77777777" w:rsidR="00C93820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1C3D00C" w14:textId="77777777" w:rsidR="00C93820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70112D21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-- </w:t>
      </w:r>
      <w:r w:rsidRPr="00CE1A87">
        <w:rPr>
          <w:snapToGrid w:val="0"/>
          <w:lang w:eastAsia="zh-CN"/>
        </w:rPr>
        <w:t>Th</w:t>
      </w:r>
      <w:r>
        <w:rPr>
          <w:snapToGrid w:val="0"/>
          <w:lang w:eastAsia="zh-CN"/>
        </w:rPr>
        <w:t>e above</w:t>
      </w:r>
      <w:r w:rsidRPr="00CE1A87">
        <w:rPr>
          <w:snapToGrid w:val="0"/>
          <w:lang w:eastAsia="zh-CN"/>
        </w:rPr>
        <w:t xml:space="preserve"> IE shall be present if the Registration Request IE is set to the value "start".</w:t>
      </w:r>
    </w:p>
    <w:p w14:paraId="5DFD43D9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5820B538" w14:textId="77777777" w:rsidR="00C93820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79D519EE" w14:textId="77777777" w:rsidR="00C93820" w:rsidRDefault="00C93820" w:rsidP="00C938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50B193" w14:textId="77777777" w:rsidR="00C93820" w:rsidRDefault="00C93820" w:rsidP="00C938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5B946D1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3FDEA7D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5BDA2D8F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C12BF35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3E428C" w14:textId="77777777" w:rsidR="00C93820" w:rsidRPr="00EA5FA7" w:rsidRDefault="00C93820" w:rsidP="00C93820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2D8BDD16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AD61DE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B90696D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2E294407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00239AB0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70F1F2C1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CFAC563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731EC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5A70EB38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38FCBA41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52823391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801275A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0F4F9432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7AF4F63C" w14:textId="77777777" w:rsidR="00C93820" w:rsidRDefault="00C93820" w:rsidP="00C93820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22976538" w14:textId="77777777" w:rsidR="00C93820" w:rsidRDefault="00C93820" w:rsidP="00C938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12CDEB" w14:textId="77777777" w:rsidR="00C93820" w:rsidRDefault="00C93820" w:rsidP="00C938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72692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09396453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79CA857D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96FF53C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71FDD23" w14:textId="77777777" w:rsidR="00C93820" w:rsidRPr="00EA5FA7" w:rsidRDefault="00C93820" w:rsidP="00C93820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6C732F20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9E3CD4C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3479B06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7D131AC7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0F7502F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0ACBF9B6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E377E67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F9139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0B71E127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2AD73F5B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EA643A7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B7E1CFB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2AB5AE" w14:textId="77777777" w:rsidR="00C93820" w:rsidRPr="00F456B9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6188AEA6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53A0F95C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18B1D34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0EC4B7A" w14:textId="77777777" w:rsidR="00C93820" w:rsidRPr="00EA5FA7" w:rsidRDefault="00C93820" w:rsidP="00C93820">
      <w:pPr>
        <w:pStyle w:val="PL"/>
        <w:rPr>
          <w:snapToGrid w:val="0"/>
          <w:lang w:eastAsia="zh-CN"/>
        </w:rPr>
      </w:pPr>
    </w:p>
    <w:p w14:paraId="74185D43" w14:textId="77777777" w:rsidR="00C93820" w:rsidRPr="00EA5FA7" w:rsidRDefault="00C93820" w:rsidP="00C93820">
      <w:pPr>
        <w:pStyle w:val="PL"/>
      </w:pPr>
      <w:r w:rsidRPr="00EA5FA7">
        <w:t>-- **************************************************************</w:t>
      </w:r>
    </w:p>
    <w:p w14:paraId="65BEBA4A" w14:textId="77777777" w:rsidR="00C93820" w:rsidRPr="00EA5FA7" w:rsidRDefault="00C93820" w:rsidP="00C93820">
      <w:pPr>
        <w:pStyle w:val="PL"/>
      </w:pPr>
      <w:r w:rsidRPr="00EA5FA7">
        <w:t>--</w:t>
      </w:r>
    </w:p>
    <w:p w14:paraId="60FD98E6" w14:textId="77777777" w:rsidR="00C93820" w:rsidRPr="00EA5FA7" w:rsidRDefault="00C93820" w:rsidP="00C93820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BDF9E98" w14:textId="77777777" w:rsidR="00C93820" w:rsidRPr="00EA5FA7" w:rsidRDefault="00C93820" w:rsidP="00C93820">
      <w:pPr>
        <w:pStyle w:val="PL"/>
      </w:pPr>
      <w:r w:rsidRPr="00EA5FA7">
        <w:t>--</w:t>
      </w:r>
    </w:p>
    <w:p w14:paraId="4CD434C3" w14:textId="77777777" w:rsidR="00C93820" w:rsidRPr="00EA5FA7" w:rsidRDefault="00C93820" w:rsidP="00C93820">
      <w:pPr>
        <w:pStyle w:val="PL"/>
      </w:pPr>
      <w:r w:rsidRPr="00EA5FA7">
        <w:t>-- **************************************************************</w:t>
      </w:r>
    </w:p>
    <w:p w14:paraId="03F90D50" w14:textId="77777777" w:rsidR="00C93820" w:rsidRPr="00EA5FA7" w:rsidRDefault="00C93820" w:rsidP="00C93820">
      <w:pPr>
        <w:pStyle w:val="PL"/>
      </w:pPr>
    </w:p>
    <w:p w14:paraId="04805BD5" w14:textId="77777777" w:rsidR="00C93820" w:rsidRPr="00EA5FA7" w:rsidRDefault="00C93820" w:rsidP="00C93820">
      <w:pPr>
        <w:pStyle w:val="PL"/>
      </w:pPr>
      <w:r w:rsidRPr="00EA5FA7">
        <w:t>-- **************************************************************</w:t>
      </w:r>
    </w:p>
    <w:p w14:paraId="4B4F9C79" w14:textId="77777777" w:rsidR="00C93820" w:rsidRPr="00EA5FA7" w:rsidRDefault="00C93820" w:rsidP="00C93820">
      <w:pPr>
        <w:pStyle w:val="PL"/>
      </w:pPr>
      <w:r w:rsidRPr="00EA5FA7">
        <w:t>--</w:t>
      </w:r>
    </w:p>
    <w:p w14:paraId="48329A3C" w14:textId="77777777" w:rsidR="00C93820" w:rsidRDefault="00C93820" w:rsidP="00C93820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5853C630" w14:textId="77777777" w:rsidR="00C93820" w:rsidRPr="00EA5FA7" w:rsidRDefault="00C93820" w:rsidP="00C93820">
      <w:pPr>
        <w:pStyle w:val="PL"/>
      </w:pPr>
      <w:r w:rsidRPr="00EA5FA7">
        <w:t>--</w:t>
      </w:r>
    </w:p>
    <w:p w14:paraId="20E709D7" w14:textId="77777777" w:rsidR="00C93820" w:rsidRPr="00EA5FA7" w:rsidRDefault="00C93820" w:rsidP="00C93820">
      <w:pPr>
        <w:pStyle w:val="PL"/>
      </w:pPr>
      <w:r w:rsidRPr="00EA5FA7">
        <w:t>-- **************************************************************</w:t>
      </w:r>
    </w:p>
    <w:p w14:paraId="5A712DE2" w14:textId="77777777" w:rsidR="00C93820" w:rsidRPr="00EA5FA7" w:rsidRDefault="00C93820" w:rsidP="00C93820">
      <w:pPr>
        <w:pStyle w:val="PL"/>
      </w:pPr>
    </w:p>
    <w:p w14:paraId="42FA1A75" w14:textId="77777777" w:rsidR="00C93820" w:rsidRPr="00EA5FA7" w:rsidRDefault="00C93820" w:rsidP="00C93820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0FD5CECD" w14:textId="77777777" w:rsidR="00C93820" w:rsidRPr="00EA5FA7" w:rsidRDefault="00C93820" w:rsidP="00C9382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186B4F37" w14:textId="77777777" w:rsidR="00C93820" w:rsidRPr="00EA5FA7" w:rsidRDefault="00C93820" w:rsidP="00C93820">
      <w:pPr>
        <w:pStyle w:val="PL"/>
      </w:pPr>
      <w:r w:rsidRPr="00EA5FA7">
        <w:tab/>
        <w:t>...</w:t>
      </w:r>
    </w:p>
    <w:p w14:paraId="67CAA20E" w14:textId="77777777" w:rsidR="00C93820" w:rsidRPr="00EA5FA7" w:rsidRDefault="00C93820" w:rsidP="00C93820">
      <w:pPr>
        <w:pStyle w:val="PL"/>
      </w:pPr>
      <w:r w:rsidRPr="00EA5FA7">
        <w:t>}</w:t>
      </w:r>
    </w:p>
    <w:p w14:paraId="63B7F250" w14:textId="77777777" w:rsidR="00C93820" w:rsidRPr="00EA5FA7" w:rsidRDefault="00C93820" w:rsidP="00C93820">
      <w:pPr>
        <w:pStyle w:val="PL"/>
      </w:pPr>
    </w:p>
    <w:p w14:paraId="22D7D13D" w14:textId="77777777" w:rsidR="00C93820" w:rsidRPr="00EA5FA7" w:rsidRDefault="00C93820" w:rsidP="00C93820">
      <w:pPr>
        <w:pStyle w:val="PL"/>
      </w:pPr>
      <w:r w:rsidRPr="00471C1E">
        <w:t>ResourceStatusUpdate</w:t>
      </w:r>
      <w:r w:rsidRPr="00EA5FA7">
        <w:t>IEs F1AP-PROTOCOL-IES ::= {</w:t>
      </w:r>
    </w:p>
    <w:p w14:paraId="4C82D365" w14:textId="77777777" w:rsidR="00C93820" w:rsidRDefault="00C93820" w:rsidP="00C93820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1F4B969" w14:textId="77777777" w:rsidR="00C93820" w:rsidRDefault="00C93820" w:rsidP="00C93820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79C451" w14:textId="77777777" w:rsidR="00C93820" w:rsidRDefault="00C93820" w:rsidP="00C93820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E6D22BB" w14:textId="77777777" w:rsidR="00C93820" w:rsidRDefault="00C93820" w:rsidP="00C93820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7BDA2876" w14:textId="77777777" w:rsidR="00C93820" w:rsidRDefault="00C93820" w:rsidP="00C93820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0ED16970" w14:textId="41351EFD" w:rsidR="008E4B63" w:rsidRDefault="00C93820" w:rsidP="00C93820">
      <w:pPr>
        <w:pStyle w:val="PL"/>
        <w:rPr>
          <w:ins w:id="207" w:author="Nokia" w:date="2025-04-29T19:38:00Z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ins w:id="208" w:author="Nokia" w:date="2025-04-29T19:38:00Z">
        <w:r w:rsidR="008E4B63">
          <w:t>|</w:t>
        </w:r>
      </w:ins>
    </w:p>
    <w:p w14:paraId="7B4F3079" w14:textId="381994B2" w:rsidR="00C93820" w:rsidRPr="00EA5FA7" w:rsidRDefault="008E4B63" w:rsidP="00C93820">
      <w:pPr>
        <w:pStyle w:val="PL"/>
      </w:pPr>
      <w:ins w:id="209" w:author="Nokia" w:date="2025-04-29T19:38:00Z">
        <w:r>
          <w:tab/>
        </w:r>
        <w:r w:rsidRPr="00EA5FA7">
          <w:t>{ ID id-</w:t>
        </w:r>
        <w:r>
          <w:rPr>
            <w:lang w:eastAsia="zh-CN"/>
          </w:rPr>
          <w:t>NodeAssociatedInfoResult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CRITICALITY ignore</w:t>
        </w:r>
        <w:r w:rsidRPr="00EA5FA7">
          <w:tab/>
          <w:t xml:space="preserve">TYPE </w:t>
        </w:r>
      </w:ins>
      <w:ins w:id="210" w:author="Nokia" w:date="2025-04-29T19:42:00Z">
        <w:r>
          <w:rPr>
            <w:lang w:eastAsia="zh-CN"/>
          </w:rPr>
          <w:t>NodeAssociatedInfoResult</w:t>
        </w:r>
      </w:ins>
      <w:ins w:id="211" w:author="Nokia" w:date="2025-04-29T19:38:00Z">
        <w:r w:rsidRPr="00EA5FA7">
          <w:rPr>
            <w:rFonts w:hint="eastAsia"/>
            <w:lang w:eastAsia="zh-CN"/>
          </w:rPr>
          <w:tab/>
        </w:r>
        <w:r>
          <w:t>PRESENCE optional</w:t>
        </w:r>
        <w:r>
          <w:tab/>
          <w:t>}</w:t>
        </w:r>
      </w:ins>
      <w:r w:rsidR="00C93820" w:rsidRPr="00EA5FA7">
        <w:rPr>
          <w:rFonts w:hint="eastAsia"/>
          <w:lang w:eastAsia="zh-CN"/>
        </w:rPr>
        <w:t>,</w:t>
      </w:r>
    </w:p>
    <w:p w14:paraId="28038AAB" w14:textId="77777777" w:rsidR="00C93820" w:rsidRPr="00EA5FA7" w:rsidRDefault="00C93820" w:rsidP="00C93820">
      <w:pPr>
        <w:pStyle w:val="PL"/>
      </w:pPr>
      <w:r w:rsidRPr="00EA5FA7">
        <w:tab/>
        <w:t>...</w:t>
      </w:r>
    </w:p>
    <w:p w14:paraId="593C4D04" w14:textId="26A7C7AE" w:rsidR="00C93820" w:rsidRDefault="00C93820" w:rsidP="00C93820">
      <w:pPr>
        <w:pStyle w:val="PL"/>
        <w:rPr>
          <w:lang w:eastAsia="zh-CN"/>
        </w:rPr>
      </w:pPr>
      <w:r w:rsidRPr="00EA5FA7">
        <w:t>}</w:t>
      </w:r>
    </w:p>
    <w:p w14:paraId="389658D8" w14:textId="43CB8027" w:rsidR="00C93820" w:rsidRDefault="00C93820" w:rsidP="00C93820">
      <w:pPr>
        <w:pStyle w:val="FirstChange"/>
      </w:pPr>
      <w:r>
        <w:t xml:space="preserve">&lt;&lt;&lt;&lt;&lt;&lt;&lt;&lt;&lt;&lt;&lt;&lt;&lt;&lt;&lt;&lt;&lt;&lt;&lt;&lt; </w:t>
      </w:r>
      <w:r w:rsidR="00034F3C">
        <w:t>Next</w:t>
      </w:r>
      <w:r>
        <w:t xml:space="preserve"> Change &gt;&gt;&gt;&gt;&gt;&gt;&gt;&gt;&gt;&gt;&gt;&gt;&gt;&gt;&gt;&gt;&gt;&gt;&gt;&gt;</w:t>
      </w:r>
    </w:p>
    <w:p w14:paraId="6CF28B15" w14:textId="77777777" w:rsidR="00034F3C" w:rsidRPr="00EA5FA7" w:rsidRDefault="00034F3C" w:rsidP="00034F3C">
      <w:pPr>
        <w:pStyle w:val="Heading3"/>
      </w:pPr>
      <w:bookmarkStart w:id="212" w:name="_Toc20956003"/>
      <w:bookmarkStart w:id="213" w:name="_Toc29893129"/>
      <w:bookmarkStart w:id="214" w:name="_Toc36557066"/>
      <w:bookmarkStart w:id="215" w:name="_Toc45832586"/>
      <w:bookmarkStart w:id="216" w:name="_Toc51763908"/>
      <w:bookmarkStart w:id="217" w:name="_Toc64449080"/>
      <w:bookmarkStart w:id="218" w:name="_Toc66289739"/>
      <w:bookmarkStart w:id="219" w:name="_Toc74154852"/>
      <w:bookmarkStart w:id="220" w:name="_Toc81383596"/>
      <w:bookmarkStart w:id="221" w:name="_Toc88658230"/>
      <w:bookmarkStart w:id="222" w:name="_Toc97911142"/>
      <w:bookmarkStart w:id="223" w:name="_Toc99038966"/>
      <w:bookmarkStart w:id="224" w:name="_Toc99731229"/>
      <w:bookmarkStart w:id="225" w:name="_Toc105511364"/>
      <w:bookmarkStart w:id="226" w:name="_Toc105927896"/>
      <w:bookmarkStart w:id="227" w:name="_Toc106110436"/>
      <w:bookmarkStart w:id="228" w:name="_Toc113835878"/>
      <w:bookmarkStart w:id="229" w:name="_Toc120124734"/>
      <w:bookmarkStart w:id="230" w:name="_Toc192844223"/>
      <w:r w:rsidRPr="00EA5FA7">
        <w:t>9.4.5</w:t>
      </w:r>
      <w:r w:rsidRPr="00EA5FA7">
        <w:tab/>
        <w:t>Information Element Definitions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FCE8DAE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1E192A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B828A3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FBE0E2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FEF3F0D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52C6CB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A110E6" w14:textId="77777777" w:rsidR="00034F3C" w:rsidRPr="00EA5FA7" w:rsidRDefault="00034F3C" w:rsidP="00034F3C">
      <w:pPr>
        <w:pStyle w:val="PL"/>
        <w:rPr>
          <w:noProof w:val="0"/>
          <w:snapToGrid w:val="0"/>
        </w:rPr>
      </w:pPr>
    </w:p>
    <w:p w14:paraId="6011EF0A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B0C4846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04E69F0" w14:textId="057D25DB" w:rsidR="00034F3C" w:rsidRDefault="00034F3C" w:rsidP="00F8401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7E87665" w14:textId="77777777" w:rsidR="00F84019" w:rsidRPr="00414355" w:rsidRDefault="00F84019" w:rsidP="00F84019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6A3B7E8A" w14:textId="77777777" w:rsidR="00F84019" w:rsidRPr="00FD0425" w:rsidRDefault="00F84019" w:rsidP="00F84019">
      <w:pPr>
        <w:pStyle w:val="PL"/>
        <w:outlineLvl w:val="3"/>
      </w:pPr>
      <w:r w:rsidRPr="00FD0425">
        <w:t>-- N</w:t>
      </w:r>
    </w:p>
    <w:p w14:paraId="353FAE25" w14:textId="77777777" w:rsidR="00F84019" w:rsidRPr="00414355" w:rsidRDefault="00F84019" w:rsidP="00F8401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D046429" w14:textId="77777777" w:rsidR="00A92FA6" w:rsidRDefault="00A92FA6" w:rsidP="00A92FA6">
      <w:pPr>
        <w:pStyle w:val="PL"/>
        <w:rPr>
          <w:ins w:id="231" w:author="Nokia" w:date="2025-04-29T19:47:00Z"/>
        </w:rPr>
      </w:pPr>
      <w:ins w:id="232" w:author="Nokia" w:date="2025-04-29T19:47:00Z">
        <w:r>
          <w:t>NodeAssociatedInfoResult ::= SEQUENCE {</w:t>
        </w:r>
      </w:ins>
    </w:p>
    <w:p w14:paraId="1C83427A" w14:textId="77777777" w:rsidR="00A92FA6" w:rsidRDefault="00A92FA6" w:rsidP="00A92FA6">
      <w:pPr>
        <w:pStyle w:val="PL"/>
        <w:rPr>
          <w:ins w:id="233" w:author="Nokia" w:date="2025-04-29T19:47:00Z"/>
        </w:rPr>
      </w:pPr>
      <w:ins w:id="234" w:author="Nokia" w:date="2025-04-29T19:47:00Z">
        <w:r>
          <w:tab/>
          <w:t>energyCost</w:t>
        </w:r>
        <w:r>
          <w:tab/>
        </w:r>
        <w:r>
          <w:tab/>
        </w:r>
        <w:r>
          <w:tab/>
        </w:r>
        <w:r>
          <w:tab/>
          <w:t>EnergyCost</w:t>
        </w:r>
        <w:r>
          <w:tab/>
        </w:r>
        <w:r>
          <w:tab/>
        </w:r>
        <w:r>
          <w:tab/>
          <w:t>OPTIONAL,</w:t>
        </w:r>
      </w:ins>
    </w:p>
    <w:p w14:paraId="729A0408" w14:textId="77777777" w:rsidR="00A92FA6" w:rsidRPr="00FB0CF6" w:rsidRDefault="00A92FA6" w:rsidP="00A92FA6">
      <w:pPr>
        <w:pStyle w:val="PL"/>
        <w:rPr>
          <w:ins w:id="235" w:author="Nokia" w:date="2025-04-29T19:47:00Z"/>
        </w:rPr>
      </w:pPr>
      <w:ins w:id="236" w:author="Nokia" w:date="2025-04-29T19:47:00Z">
        <w:r w:rsidRPr="00FB0CF6">
          <w:tab/>
          <w:t>iE-Extensions</w:t>
        </w:r>
        <w:r w:rsidRPr="00FB0CF6">
          <w:tab/>
        </w:r>
        <w:r w:rsidRPr="00FB0CF6">
          <w:tab/>
        </w:r>
        <w:r w:rsidRPr="00FB0CF6">
          <w:tab/>
          <w:t xml:space="preserve">ProtocolExtensionContainer { { </w:t>
        </w:r>
        <w:r>
          <w:t>NodeAssociatedInfoResult</w:t>
        </w:r>
        <w:r w:rsidRPr="00FB0CF6">
          <w:t>-ExtIEs} } OPTIONAL,</w:t>
        </w:r>
      </w:ins>
    </w:p>
    <w:p w14:paraId="19998C36" w14:textId="77777777" w:rsidR="00A92FA6" w:rsidRDefault="00A92FA6" w:rsidP="00A92FA6">
      <w:pPr>
        <w:pStyle w:val="PL"/>
        <w:rPr>
          <w:ins w:id="237" w:author="Nokia" w:date="2025-04-29T19:47:00Z"/>
        </w:rPr>
      </w:pPr>
      <w:ins w:id="238" w:author="Nokia" w:date="2025-04-29T19:47:00Z">
        <w:r w:rsidRPr="00FB0CF6">
          <w:tab/>
        </w:r>
        <w:r>
          <w:t>...</w:t>
        </w:r>
      </w:ins>
    </w:p>
    <w:p w14:paraId="32A4BD46" w14:textId="77777777" w:rsidR="00A92FA6" w:rsidRDefault="00A92FA6" w:rsidP="00A92FA6">
      <w:pPr>
        <w:pStyle w:val="PL"/>
        <w:rPr>
          <w:ins w:id="239" w:author="Nokia" w:date="2025-04-29T19:47:00Z"/>
        </w:rPr>
      </w:pPr>
      <w:ins w:id="240" w:author="Nokia" w:date="2025-04-29T19:47:00Z">
        <w:r>
          <w:t>}</w:t>
        </w:r>
      </w:ins>
    </w:p>
    <w:p w14:paraId="74FDEF1B" w14:textId="77777777" w:rsidR="00A92FA6" w:rsidRDefault="00A92FA6" w:rsidP="00A92FA6">
      <w:pPr>
        <w:pStyle w:val="PL"/>
        <w:rPr>
          <w:ins w:id="241" w:author="Nokia" w:date="2025-04-29T19:47:00Z"/>
        </w:rPr>
      </w:pPr>
    </w:p>
    <w:p w14:paraId="4CCAE65A" w14:textId="1F170129" w:rsidR="00A92FA6" w:rsidRDefault="00A92FA6" w:rsidP="00A92FA6">
      <w:pPr>
        <w:pStyle w:val="PL"/>
        <w:rPr>
          <w:ins w:id="242" w:author="Nokia" w:date="2025-04-29T19:47:00Z"/>
        </w:rPr>
      </w:pPr>
      <w:ins w:id="243" w:author="Nokia" w:date="2025-04-29T19:47:00Z">
        <w:r>
          <w:t>NodeAssociatedInfoResult</w:t>
        </w:r>
        <w:r w:rsidRPr="00FB0CF6">
          <w:t>-ExtIEs</w:t>
        </w:r>
        <w:r>
          <w:t xml:space="preserve"> F1AP-PROTOCOL-EXTENSION ::= {</w:t>
        </w:r>
      </w:ins>
    </w:p>
    <w:p w14:paraId="1EF3FB2A" w14:textId="77777777" w:rsidR="00A92FA6" w:rsidRDefault="00A92FA6" w:rsidP="00A92FA6">
      <w:pPr>
        <w:pStyle w:val="PL"/>
        <w:rPr>
          <w:ins w:id="244" w:author="Nokia" w:date="2025-04-29T19:47:00Z"/>
        </w:rPr>
      </w:pPr>
      <w:ins w:id="245" w:author="Nokia" w:date="2025-04-29T19:47:00Z">
        <w:r>
          <w:tab/>
          <w:t>...</w:t>
        </w:r>
      </w:ins>
    </w:p>
    <w:p w14:paraId="521B54F4" w14:textId="30AD9C92" w:rsidR="00F84019" w:rsidRPr="00A92FA6" w:rsidDel="00A92FA6" w:rsidRDefault="00A92FA6" w:rsidP="00F84019">
      <w:pPr>
        <w:pStyle w:val="PL"/>
        <w:rPr>
          <w:del w:id="246" w:author="Nokia" w:date="2025-04-29T19:47:00Z"/>
          <w:rPrChange w:id="247" w:author="Nokia" w:date="2025-04-29T19:47:00Z">
            <w:rPr>
              <w:del w:id="248" w:author="Nokia" w:date="2025-04-29T19:47:00Z"/>
              <w:noProof w:val="0"/>
              <w:snapToGrid w:val="0"/>
            </w:rPr>
          </w:rPrChange>
        </w:rPr>
      </w:pPr>
      <w:ins w:id="249" w:author="Nokia" w:date="2025-04-29T19:47:00Z">
        <w:r>
          <w:t>}</w:t>
        </w:r>
      </w:ins>
    </w:p>
    <w:p w14:paraId="77DFD051" w14:textId="29806B32" w:rsidR="00A21447" w:rsidRDefault="00A21447" w:rsidP="009035DA">
      <w:pPr>
        <w:spacing w:after="0" w:line="240" w:lineRule="atLeast"/>
      </w:pPr>
    </w:p>
    <w:p w14:paraId="13448735" w14:textId="2E943B5B" w:rsidR="00034F3C" w:rsidRDefault="00034F3C" w:rsidP="00034F3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7EFF02" w14:textId="77777777" w:rsidR="00034F3C" w:rsidRPr="00EA5FA7" w:rsidRDefault="00034F3C" w:rsidP="00034F3C">
      <w:pPr>
        <w:pStyle w:val="Heading3"/>
      </w:pPr>
      <w:bookmarkStart w:id="250" w:name="_Toc20956005"/>
      <w:bookmarkStart w:id="251" w:name="_Toc29893131"/>
      <w:bookmarkStart w:id="252" w:name="_Toc36557068"/>
      <w:bookmarkStart w:id="253" w:name="_Toc45832588"/>
      <w:bookmarkStart w:id="254" w:name="_Toc51763910"/>
      <w:bookmarkStart w:id="255" w:name="_Toc64449082"/>
      <w:bookmarkStart w:id="256" w:name="_Toc66289741"/>
      <w:bookmarkStart w:id="257" w:name="_Toc74154854"/>
      <w:bookmarkStart w:id="258" w:name="_Toc81383598"/>
      <w:bookmarkStart w:id="259" w:name="_Toc88658232"/>
      <w:bookmarkStart w:id="260" w:name="_Toc97911144"/>
      <w:bookmarkStart w:id="261" w:name="_Toc99038968"/>
      <w:bookmarkStart w:id="262" w:name="_Toc99731231"/>
      <w:bookmarkStart w:id="263" w:name="_Toc105511366"/>
      <w:bookmarkStart w:id="264" w:name="_Toc105927898"/>
      <w:bookmarkStart w:id="265" w:name="_Toc106110438"/>
      <w:bookmarkStart w:id="266" w:name="_Toc113835880"/>
      <w:bookmarkStart w:id="267" w:name="_Toc120124736"/>
      <w:bookmarkStart w:id="268" w:name="_Toc192844225"/>
      <w:r w:rsidRPr="00EA5FA7">
        <w:t>9.4.7</w:t>
      </w:r>
      <w:r w:rsidRPr="00EA5FA7">
        <w:tab/>
        <w:t>Constant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7509F89E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A93C035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418001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D87C88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42E42E6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C9550F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D102AF" w14:textId="77777777" w:rsidR="00034F3C" w:rsidRPr="00EA5FA7" w:rsidRDefault="00034F3C" w:rsidP="00034F3C">
      <w:pPr>
        <w:pStyle w:val="PL"/>
        <w:rPr>
          <w:noProof w:val="0"/>
          <w:snapToGrid w:val="0"/>
        </w:rPr>
      </w:pPr>
    </w:p>
    <w:p w14:paraId="6060AC12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7B606BA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D2D05C2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342A470" w14:textId="77777777" w:rsidR="00034F3C" w:rsidRPr="00EA5FA7" w:rsidRDefault="00034F3C" w:rsidP="00034F3C">
      <w:pPr>
        <w:pStyle w:val="PL"/>
        <w:rPr>
          <w:noProof w:val="0"/>
          <w:snapToGrid w:val="0"/>
        </w:rPr>
      </w:pPr>
    </w:p>
    <w:p w14:paraId="0EAB490A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1DAAC5" w14:textId="77777777" w:rsidR="00034F3C" w:rsidRPr="00EA5FA7" w:rsidRDefault="00034F3C" w:rsidP="00034F3C">
      <w:pPr>
        <w:pStyle w:val="PL"/>
        <w:rPr>
          <w:noProof w:val="0"/>
          <w:snapToGrid w:val="0"/>
        </w:rPr>
      </w:pPr>
    </w:p>
    <w:p w14:paraId="792D32DC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6052652" w14:textId="77777777" w:rsidR="00034F3C" w:rsidRPr="00EA5FA7" w:rsidRDefault="00034F3C" w:rsidP="00034F3C">
      <w:pPr>
        <w:pStyle w:val="PL"/>
        <w:rPr>
          <w:noProof w:val="0"/>
          <w:snapToGrid w:val="0"/>
        </w:rPr>
      </w:pPr>
    </w:p>
    <w:p w14:paraId="1E9BF022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5801BF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47DB78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5BB77B1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EB86C2" w14:textId="77777777" w:rsidR="00034F3C" w:rsidRPr="00EA5FA7" w:rsidRDefault="00034F3C" w:rsidP="00034F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9DA8EE" w14:textId="77777777" w:rsidR="00034F3C" w:rsidRPr="00EA5FA7" w:rsidRDefault="00034F3C" w:rsidP="00034F3C">
      <w:pPr>
        <w:pStyle w:val="PL"/>
        <w:rPr>
          <w:noProof w:val="0"/>
          <w:snapToGrid w:val="0"/>
        </w:rPr>
      </w:pPr>
    </w:p>
    <w:p w14:paraId="14666E08" w14:textId="77777777" w:rsidR="00034F3C" w:rsidRPr="00EA5FA7" w:rsidRDefault="00034F3C" w:rsidP="00034F3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897EBE5" w14:textId="77777777" w:rsidR="00034F3C" w:rsidRPr="00EA5FA7" w:rsidRDefault="00034F3C" w:rsidP="00034F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37417281" w14:textId="77777777" w:rsidR="00034F3C" w:rsidRPr="00EA5FA7" w:rsidRDefault="00034F3C" w:rsidP="00034F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64D28F2F" w14:textId="77777777" w:rsidR="00034F3C" w:rsidRPr="00EA5FA7" w:rsidRDefault="00034F3C" w:rsidP="00034F3C">
      <w:pPr>
        <w:pStyle w:val="PL"/>
        <w:rPr>
          <w:noProof w:val="0"/>
        </w:rPr>
      </w:pPr>
    </w:p>
    <w:p w14:paraId="7CCBF37C" w14:textId="77777777" w:rsidR="00034F3C" w:rsidRPr="00EA5FA7" w:rsidRDefault="00034F3C" w:rsidP="00034F3C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0DA7EA53" w14:textId="77777777" w:rsidR="00034F3C" w:rsidRDefault="00034F3C" w:rsidP="00034F3C">
      <w:pPr>
        <w:pStyle w:val="FirstChange"/>
      </w:pPr>
    </w:p>
    <w:p w14:paraId="7DD51C7C" w14:textId="77777777" w:rsidR="00034F3C" w:rsidRDefault="00034F3C" w:rsidP="00034F3C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65FBC61" w14:textId="77777777" w:rsidR="00034F3C" w:rsidRPr="00B23137" w:rsidRDefault="00034F3C" w:rsidP="00034F3C">
      <w:pPr>
        <w:pStyle w:val="PL"/>
        <w:rPr>
          <w:noProof w:val="0"/>
          <w:snapToGrid w:val="0"/>
          <w:lang w:val="en-US"/>
        </w:rPr>
      </w:pPr>
      <w:r w:rsidRPr="00B23137">
        <w:rPr>
          <w:noProof w:val="0"/>
          <w:snapToGrid w:val="0"/>
          <w:lang w:val="en-US"/>
        </w:rPr>
        <w:t>-- **************************************************************</w:t>
      </w:r>
    </w:p>
    <w:p w14:paraId="71CA815E" w14:textId="77777777" w:rsidR="00034F3C" w:rsidRPr="00B23137" w:rsidRDefault="00034F3C" w:rsidP="00034F3C">
      <w:pPr>
        <w:pStyle w:val="PL"/>
        <w:rPr>
          <w:noProof w:val="0"/>
          <w:snapToGrid w:val="0"/>
          <w:lang w:val="en-US"/>
        </w:rPr>
      </w:pPr>
      <w:r w:rsidRPr="00B23137">
        <w:rPr>
          <w:noProof w:val="0"/>
          <w:snapToGrid w:val="0"/>
          <w:lang w:val="en-US"/>
        </w:rPr>
        <w:lastRenderedPageBreak/>
        <w:t>--</w:t>
      </w:r>
    </w:p>
    <w:p w14:paraId="00D1F2D5" w14:textId="77777777" w:rsidR="00034F3C" w:rsidRPr="00B23137" w:rsidRDefault="00034F3C" w:rsidP="00034F3C">
      <w:pPr>
        <w:pStyle w:val="PL"/>
        <w:outlineLvl w:val="3"/>
        <w:rPr>
          <w:noProof w:val="0"/>
          <w:snapToGrid w:val="0"/>
          <w:lang w:val="en-US"/>
        </w:rPr>
      </w:pPr>
      <w:r w:rsidRPr="00B23137">
        <w:rPr>
          <w:noProof w:val="0"/>
          <w:snapToGrid w:val="0"/>
          <w:lang w:val="en-US"/>
        </w:rPr>
        <w:t>-- IEs</w:t>
      </w:r>
    </w:p>
    <w:p w14:paraId="115D7647" w14:textId="77777777" w:rsidR="00034F3C" w:rsidRPr="00B23137" w:rsidRDefault="00034F3C" w:rsidP="00034F3C">
      <w:pPr>
        <w:pStyle w:val="PL"/>
        <w:rPr>
          <w:noProof w:val="0"/>
          <w:snapToGrid w:val="0"/>
          <w:lang w:val="en-US"/>
        </w:rPr>
      </w:pPr>
      <w:r w:rsidRPr="00B23137">
        <w:rPr>
          <w:noProof w:val="0"/>
          <w:snapToGrid w:val="0"/>
          <w:lang w:val="en-US"/>
        </w:rPr>
        <w:t>--</w:t>
      </w:r>
    </w:p>
    <w:p w14:paraId="498F2B4E" w14:textId="77777777" w:rsidR="00034F3C" w:rsidRPr="00B23137" w:rsidRDefault="00034F3C" w:rsidP="00034F3C">
      <w:pPr>
        <w:pStyle w:val="PL"/>
        <w:rPr>
          <w:noProof w:val="0"/>
          <w:snapToGrid w:val="0"/>
          <w:lang w:val="en-US"/>
        </w:rPr>
      </w:pPr>
      <w:r w:rsidRPr="00B23137">
        <w:rPr>
          <w:noProof w:val="0"/>
          <w:snapToGrid w:val="0"/>
          <w:lang w:val="en-US"/>
        </w:rPr>
        <w:t>-- **************************************************************</w:t>
      </w:r>
    </w:p>
    <w:p w14:paraId="147D2671" w14:textId="77777777" w:rsidR="00034F3C" w:rsidRPr="00B23137" w:rsidRDefault="00034F3C" w:rsidP="00034F3C">
      <w:pPr>
        <w:pStyle w:val="PL"/>
        <w:rPr>
          <w:rFonts w:eastAsia="SimSun"/>
          <w:snapToGrid w:val="0"/>
          <w:lang w:val="en-US"/>
        </w:rPr>
      </w:pPr>
    </w:p>
    <w:p w14:paraId="203889C8" w14:textId="77777777" w:rsidR="00034F3C" w:rsidRPr="00B23137" w:rsidRDefault="00034F3C" w:rsidP="00034F3C">
      <w:pPr>
        <w:pStyle w:val="PL"/>
        <w:rPr>
          <w:rFonts w:eastAsia="SimSun"/>
          <w:snapToGrid w:val="0"/>
          <w:lang w:val="en-US"/>
        </w:rPr>
      </w:pPr>
      <w:r w:rsidRPr="00B23137">
        <w:rPr>
          <w:rFonts w:eastAsia="SimSun"/>
          <w:snapToGrid w:val="0"/>
          <w:lang w:val="en-US"/>
        </w:rPr>
        <w:t>id-Cause</w:t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</w:r>
      <w:r w:rsidRPr="00B23137">
        <w:rPr>
          <w:rFonts w:eastAsia="SimSun"/>
          <w:snapToGrid w:val="0"/>
          <w:lang w:val="en-US"/>
        </w:rPr>
        <w:tab/>
        <w:t>ProtocolIE-ID ::= 0</w:t>
      </w:r>
    </w:p>
    <w:p w14:paraId="27ECD289" w14:textId="77777777" w:rsidR="00034F3C" w:rsidRDefault="00034F3C" w:rsidP="00034F3C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DBB50CB" w14:textId="77777777" w:rsidR="00034D78" w:rsidRPr="00024B4B" w:rsidRDefault="00034D78" w:rsidP="00034D78">
      <w:pPr>
        <w:pStyle w:val="PL"/>
        <w:rPr>
          <w:rFonts w:eastAsia="SimSun"/>
          <w:snapToGrid w:val="0"/>
          <w:lang w:val="pt-PT" w:eastAsia="zh-CN"/>
        </w:rPr>
      </w:pPr>
      <w:bookmarkStart w:id="269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66172627" w14:textId="77777777" w:rsidR="00034D78" w:rsidRPr="00034D78" w:rsidRDefault="00034D78" w:rsidP="00034D78">
      <w:pPr>
        <w:pStyle w:val="PL"/>
        <w:rPr>
          <w:rFonts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34D78">
        <w:rPr>
          <w:rFonts w:cs="Courier New"/>
          <w:snapToGrid w:val="0"/>
          <w:lang w:val="pt-PT"/>
        </w:rPr>
        <w:tab/>
      </w:r>
      <w:r w:rsidRPr="00034D78">
        <w:rPr>
          <w:rFonts w:cs="Courier New"/>
          <w:snapToGrid w:val="0"/>
          <w:lang w:val="pt-PT"/>
        </w:rPr>
        <w:tab/>
      </w:r>
      <w:r w:rsidRPr="00034D78">
        <w:rPr>
          <w:rFonts w:cs="Courier New"/>
          <w:snapToGrid w:val="0"/>
          <w:lang w:val="pt-PT"/>
        </w:rPr>
        <w:tab/>
      </w:r>
      <w:r w:rsidRPr="00034D78">
        <w:rPr>
          <w:rFonts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34D78">
        <w:rPr>
          <w:rFonts w:cs="Courier New" w:hint="eastAsia"/>
          <w:snapToGrid w:val="0"/>
          <w:lang w:val="pt-PT"/>
        </w:rPr>
        <w:t>853</w:t>
      </w:r>
    </w:p>
    <w:p w14:paraId="211F9F08" w14:textId="77777777" w:rsidR="00034D78" w:rsidRPr="00135D44" w:rsidRDefault="00034D78" w:rsidP="00034D78">
      <w:pPr>
        <w:pStyle w:val="PL"/>
        <w:rPr>
          <w:ins w:id="270" w:author="Ericsson (Rapporteur)" w:date="2025-04-25T16:11:00Z"/>
          <w:snapToGrid w:val="0"/>
          <w:lang w:val="pt-PT" w:eastAsia="zh-CN"/>
        </w:rPr>
      </w:pPr>
      <w:ins w:id="271" w:author="Ericsson (Rapporteur)" w:date="2025-04-25T16:11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269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5524A8DB" w14:textId="77777777" w:rsidR="00034D78" w:rsidRPr="00135D44" w:rsidRDefault="00034D78" w:rsidP="00034D78">
      <w:pPr>
        <w:pStyle w:val="PL"/>
        <w:rPr>
          <w:ins w:id="272" w:author="Ericsson (Rapporteur)" w:date="2025-04-25T16:11:00Z"/>
          <w:snapToGrid w:val="0"/>
          <w:lang w:val="pt-PT" w:eastAsia="zh-CN"/>
        </w:rPr>
      </w:pPr>
      <w:ins w:id="273" w:author="Ericsson (Rapporteur)" w:date="2025-04-25T16:11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225D5D3A" w14:textId="5A6761E8" w:rsidR="00034F3C" w:rsidRPr="00E64BC0" w:rsidRDefault="00034F3C" w:rsidP="00034F3C">
      <w:pPr>
        <w:pStyle w:val="PL"/>
        <w:rPr>
          <w:ins w:id="274" w:author="Nokia" w:date="2025-04-29T19:25:00Z"/>
          <w:snapToGrid w:val="0"/>
          <w:lang w:val="pt-PT" w:eastAsia="zh-CN"/>
        </w:rPr>
      </w:pPr>
      <w:ins w:id="275" w:author="Nokia" w:date="2025-04-29T19:25:00Z">
        <w:r w:rsidRPr="00E64BC0">
          <w:rPr>
            <w:snapToGrid w:val="0"/>
            <w:lang w:val="pt-PT"/>
          </w:rPr>
          <w:t>id-NodeAssociatedInfoResult</w:t>
        </w:r>
        <w:r w:rsidRPr="00E64BC0">
          <w:rPr>
            <w:snapToGrid w:val="0"/>
            <w:lang w:val="pt-PT"/>
          </w:rPr>
          <w:tab/>
        </w:r>
        <w:r w:rsidRPr="00E64BC0">
          <w:rPr>
            <w:snapToGrid w:val="0"/>
            <w:lang w:val="pt-PT"/>
          </w:rPr>
          <w:tab/>
        </w:r>
        <w:r w:rsidRPr="00E64BC0">
          <w:rPr>
            <w:snapToGrid w:val="0"/>
            <w:lang w:val="pt-PT"/>
          </w:rPr>
          <w:tab/>
        </w:r>
        <w:r w:rsidRPr="00E64BC0">
          <w:rPr>
            <w:snapToGrid w:val="0"/>
            <w:lang w:val="pt-PT"/>
          </w:rPr>
          <w:tab/>
        </w:r>
        <w:r w:rsidRPr="00E64BC0">
          <w:rPr>
            <w:snapToGrid w:val="0"/>
            <w:lang w:val="pt-PT"/>
          </w:rPr>
          <w:tab/>
        </w:r>
        <w:r w:rsidRPr="00E64BC0">
          <w:rPr>
            <w:snapToGrid w:val="0"/>
            <w:lang w:val="pt-PT"/>
          </w:rPr>
          <w:tab/>
        </w:r>
        <w:r w:rsidRPr="00E64BC0">
          <w:rPr>
            <w:snapToGrid w:val="0"/>
            <w:lang w:val="pt-PT"/>
          </w:rPr>
          <w:tab/>
          <w:t xml:space="preserve">ProtocolIE-ID ::= </w:t>
        </w:r>
      </w:ins>
      <w:ins w:id="276" w:author="Nokia" w:date="2025-04-29T22:53:00Z">
        <w:r w:rsidR="00E64BC0">
          <w:rPr>
            <w:snapToGrid w:val="0"/>
            <w:lang w:val="pt-PT"/>
          </w:rPr>
          <w:t>zzz</w:t>
        </w:r>
      </w:ins>
    </w:p>
    <w:p w14:paraId="770B817A" w14:textId="0392554E" w:rsidR="00034F3C" w:rsidRPr="00CB1DC3" w:rsidRDefault="00285242" w:rsidP="0028524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034F3C" w:rsidRPr="00CB1DC3" w:rsidSect="0055175E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6A467" w14:textId="77777777" w:rsidR="00EC3E61" w:rsidRDefault="00EC3E61">
      <w:r>
        <w:separator/>
      </w:r>
    </w:p>
  </w:endnote>
  <w:endnote w:type="continuationSeparator" w:id="0">
    <w:p w14:paraId="36076D69" w14:textId="77777777" w:rsidR="00EC3E61" w:rsidRDefault="00EC3E61">
      <w:r>
        <w:continuationSeparator/>
      </w:r>
    </w:p>
  </w:endnote>
  <w:endnote w:type="continuationNotice" w:id="1">
    <w:p w14:paraId="69995267" w14:textId="77777777" w:rsidR="00EC3E61" w:rsidRDefault="00EC3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F1A3E" w14:textId="77777777" w:rsidR="00EC3E61" w:rsidRDefault="00EC3E61">
      <w:r>
        <w:separator/>
      </w:r>
    </w:p>
  </w:footnote>
  <w:footnote w:type="continuationSeparator" w:id="0">
    <w:p w14:paraId="7FBBAB47" w14:textId="77777777" w:rsidR="00EC3E61" w:rsidRDefault="00EC3E61">
      <w:r>
        <w:continuationSeparator/>
      </w:r>
    </w:p>
  </w:footnote>
  <w:footnote w:type="continuationNotice" w:id="1">
    <w:p w14:paraId="62E6B31F" w14:textId="77777777" w:rsidR="00EC3E61" w:rsidRDefault="00EC3E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03BA2"/>
    <w:multiLevelType w:val="hybridMultilevel"/>
    <w:tmpl w:val="DA546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35566"/>
    <w:multiLevelType w:val="hybridMultilevel"/>
    <w:tmpl w:val="0832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02673"/>
    <w:multiLevelType w:val="hybridMultilevel"/>
    <w:tmpl w:val="79C63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3"/>
  </w:num>
  <w:num w:numId="5" w16cid:durableId="1293485520">
    <w:abstractNumId w:val="29"/>
  </w:num>
  <w:num w:numId="6" w16cid:durableId="518593314">
    <w:abstractNumId w:val="9"/>
  </w:num>
  <w:num w:numId="7" w16cid:durableId="133304696">
    <w:abstractNumId w:val="25"/>
  </w:num>
  <w:num w:numId="8" w16cid:durableId="1401951229">
    <w:abstractNumId w:val="5"/>
  </w:num>
  <w:num w:numId="9" w16cid:durableId="765687038">
    <w:abstractNumId w:val="3"/>
  </w:num>
  <w:num w:numId="10" w16cid:durableId="1190608963">
    <w:abstractNumId w:val="31"/>
  </w:num>
  <w:num w:numId="11" w16cid:durableId="1298758106">
    <w:abstractNumId w:val="20"/>
  </w:num>
  <w:num w:numId="12" w16cid:durableId="485165343">
    <w:abstractNumId w:val="19"/>
  </w:num>
  <w:num w:numId="13" w16cid:durableId="389350407">
    <w:abstractNumId w:val="6"/>
  </w:num>
  <w:num w:numId="14" w16cid:durableId="195781584">
    <w:abstractNumId w:val="32"/>
  </w:num>
  <w:num w:numId="15" w16cid:durableId="1483423386">
    <w:abstractNumId w:val="14"/>
  </w:num>
  <w:num w:numId="16" w16cid:durableId="1742748413">
    <w:abstractNumId w:val="21"/>
  </w:num>
  <w:num w:numId="17" w16cid:durableId="1818763474">
    <w:abstractNumId w:val="7"/>
  </w:num>
  <w:num w:numId="18" w16cid:durableId="1667585086">
    <w:abstractNumId w:val="12"/>
  </w:num>
  <w:num w:numId="19" w16cid:durableId="1271208106">
    <w:abstractNumId w:val="4"/>
  </w:num>
  <w:num w:numId="20" w16cid:durableId="305671312">
    <w:abstractNumId w:val="30"/>
  </w:num>
  <w:num w:numId="21" w16cid:durableId="1929924767">
    <w:abstractNumId w:val="17"/>
  </w:num>
  <w:num w:numId="22" w16cid:durableId="1059861415">
    <w:abstractNumId w:val="15"/>
  </w:num>
  <w:num w:numId="23" w16cid:durableId="801921517">
    <w:abstractNumId w:val="10"/>
  </w:num>
  <w:num w:numId="24" w16cid:durableId="373887140">
    <w:abstractNumId w:val="24"/>
  </w:num>
  <w:num w:numId="25" w16cid:durableId="665866287">
    <w:abstractNumId w:val="22"/>
  </w:num>
  <w:num w:numId="26" w16cid:durableId="38943242">
    <w:abstractNumId w:val="18"/>
  </w:num>
  <w:num w:numId="27" w16cid:durableId="933518623">
    <w:abstractNumId w:val="8"/>
  </w:num>
  <w:num w:numId="28" w16cid:durableId="1769815375">
    <w:abstractNumId w:val="11"/>
  </w:num>
  <w:num w:numId="29" w16cid:durableId="345209976">
    <w:abstractNumId w:val="16"/>
  </w:num>
  <w:num w:numId="30" w16cid:durableId="621496537">
    <w:abstractNumId w:val="26"/>
  </w:num>
  <w:num w:numId="31" w16cid:durableId="8069859">
    <w:abstractNumId w:val="27"/>
  </w:num>
  <w:num w:numId="32" w16cid:durableId="1454666031">
    <w:abstractNumId w:val="28"/>
  </w:num>
  <w:num w:numId="33" w16cid:durableId="1705523944">
    <w:abstractNumId w:val="2"/>
  </w:num>
  <w:num w:numId="34" w16cid:durableId="166816961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4322"/>
    <w:rsid w:val="000061B4"/>
    <w:rsid w:val="00011A64"/>
    <w:rsid w:val="00012AF8"/>
    <w:rsid w:val="00017123"/>
    <w:rsid w:val="00017BB2"/>
    <w:rsid w:val="000221AA"/>
    <w:rsid w:val="000225EA"/>
    <w:rsid w:val="00024635"/>
    <w:rsid w:val="00027FB1"/>
    <w:rsid w:val="00030291"/>
    <w:rsid w:val="00030DA5"/>
    <w:rsid w:val="00033397"/>
    <w:rsid w:val="000342C7"/>
    <w:rsid w:val="00034D78"/>
    <w:rsid w:val="00034F3C"/>
    <w:rsid w:val="00036A06"/>
    <w:rsid w:val="00040095"/>
    <w:rsid w:val="0004120F"/>
    <w:rsid w:val="00047E7D"/>
    <w:rsid w:val="0005563E"/>
    <w:rsid w:val="00055760"/>
    <w:rsid w:val="00057777"/>
    <w:rsid w:val="00057C2A"/>
    <w:rsid w:val="00060D39"/>
    <w:rsid w:val="0006188C"/>
    <w:rsid w:val="00065B77"/>
    <w:rsid w:val="00066AE7"/>
    <w:rsid w:val="00073672"/>
    <w:rsid w:val="00080512"/>
    <w:rsid w:val="00083F0D"/>
    <w:rsid w:val="00085A0B"/>
    <w:rsid w:val="00092312"/>
    <w:rsid w:val="00097020"/>
    <w:rsid w:val="000A3911"/>
    <w:rsid w:val="000A3EB3"/>
    <w:rsid w:val="000A3EBF"/>
    <w:rsid w:val="000A63AB"/>
    <w:rsid w:val="000B7BCF"/>
    <w:rsid w:val="000C23DE"/>
    <w:rsid w:val="000C2F70"/>
    <w:rsid w:val="000C3CBB"/>
    <w:rsid w:val="000C4CF7"/>
    <w:rsid w:val="000C556D"/>
    <w:rsid w:val="000D31F0"/>
    <w:rsid w:val="000D376D"/>
    <w:rsid w:val="000D4DE6"/>
    <w:rsid w:val="000D58AB"/>
    <w:rsid w:val="000E64F5"/>
    <w:rsid w:val="000E7FAF"/>
    <w:rsid w:val="00102835"/>
    <w:rsid w:val="001075B7"/>
    <w:rsid w:val="00120C59"/>
    <w:rsid w:val="00121DBE"/>
    <w:rsid w:val="00135061"/>
    <w:rsid w:val="001370F2"/>
    <w:rsid w:val="00141A3D"/>
    <w:rsid w:val="00143D33"/>
    <w:rsid w:val="0014613E"/>
    <w:rsid w:val="001549DD"/>
    <w:rsid w:val="001550D6"/>
    <w:rsid w:val="0017035B"/>
    <w:rsid w:val="0017573D"/>
    <w:rsid w:val="00176159"/>
    <w:rsid w:val="001763D4"/>
    <w:rsid w:val="00177D17"/>
    <w:rsid w:val="00185902"/>
    <w:rsid w:val="00191D2F"/>
    <w:rsid w:val="00194CD0"/>
    <w:rsid w:val="0019562C"/>
    <w:rsid w:val="001A0E4B"/>
    <w:rsid w:val="001A4A66"/>
    <w:rsid w:val="001B0158"/>
    <w:rsid w:val="001B08B3"/>
    <w:rsid w:val="001B265E"/>
    <w:rsid w:val="001B7208"/>
    <w:rsid w:val="001C4281"/>
    <w:rsid w:val="001C4D10"/>
    <w:rsid w:val="001D0D3F"/>
    <w:rsid w:val="001D57E5"/>
    <w:rsid w:val="001E39D1"/>
    <w:rsid w:val="001F168B"/>
    <w:rsid w:val="001F3A0E"/>
    <w:rsid w:val="001F3DE5"/>
    <w:rsid w:val="001F70B7"/>
    <w:rsid w:val="00200F4A"/>
    <w:rsid w:val="002010C4"/>
    <w:rsid w:val="00204301"/>
    <w:rsid w:val="002068A3"/>
    <w:rsid w:val="002069F2"/>
    <w:rsid w:val="002129C5"/>
    <w:rsid w:val="00215CCC"/>
    <w:rsid w:val="002224E9"/>
    <w:rsid w:val="00225F6D"/>
    <w:rsid w:val="0022606D"/>
    <w:rsid w:val="002305DD"/>
    <w:rsid w:val="00240680"/>
    <w:rsid w:val="00241500"/>
    <w:rsid w:val="00242C2A"/>
    <w:rsid w:val="0024327D"/>
    <w:rsid w:val="00243BC7"/>
    <w:rsid w:val="00250740"/>
    <w:rsid w:val="002553C2"/>
    <w:rsid w:val="002623FC"/>
    <w:rsid w:val="00262EDB"/>
    <w:rsid w:val="00264608"/>
    <w:rsid w:val="0027145C"/>
    <w:rsid w:val="00273DE4"/>
    <w:rsid w:val="002747EC"/>
    <w:rsid w:val="00285242"/>
    <w:rsid w:val="002855BF"/>
    <w:rsid w:val="0028583D"/>
    <w:rsid w:val="00285C3F"/>
    <w:rsid w:val="00286641"/>
    <w:rsid w:val="00286FC6"/>
    <w:rsid w:val="00287826"/>
    <w:rsid w:val="00292074"/>
    <w:rsid w:val="00294AFE"/>
    <w:rsid w:val="002953B2"/>
    <w:rsid w:val="002A72B3"/>
    <w:rsid w:val="002B105C"/>
    <w:rsid w:val="002B1092"/>
    <w:rsid w:val="002C0F59"/>
    <w:rsid w:val="002C2A71"/>
    <w:rsid w:val="002C48EE"/>
    <w:rsid w:val="002C4912"/>
    <w:rsid w:val="002C4E0A"/>
    <w:rsid w:val="002D4013"/>
    <w:rsid w:val="002E1692"/>
    <w:rsid w:val="002E4099"/>
    <w:rsid w:val="002F0805"/>
    <w:rsid w:val="002F0D22"/>
    <w:rsid w:val="002F19C9"/>
    <w:rsid w:val="002F796F"/>
    <w:rsid w:val="00303D18"/>
    <w:rsid w:val="00304CE4"/>
    <w:rsid w:val="003070A7"/>
    <w:rsid w:val="00307184"/>
    <w:rsid w:val="00314840"/>
    <w:rsid w:val="00314AE5"/>
    <w:rsid w:val="003172DC"/>
    <w:rsid w:val="00326069"/>
    <w:rsid w:val="00332B58"/>
    <w:rsid w:val="00333D26"/>
    <w:rsid w:val="0033499E"/>
    <w:rsid w:val="00341E0A"/>
    <w:rsid w:val="003454FC"/>
    <w:rsid w:val="00347E9E"/>
    <w:rsid w:val="0035214D"/>
    <w:rsid w:val="003527FD"/>
    <w:rsid w:val="00352D2F"/>
    <w:rsid w:val="003532B5"/>
    <w:rsid w:val="0035462D"/>
    <w:rsid w:val="0035590C"/>
    <w:rsid w:val="003563DB"/>
    <w:rsid w:val="00356B62"/>
    <w:rsid w:val="00363177"/>
    <w:rsid w:val="003702F7"/>
    <w:rsid w:val="00370A91"/>
    <w:rsid w:val="00370D5E"/>
    <w:rsid w:val="00373146"/>
    <w:rsid w:val="00380C9E"/>
    <w:rsid w:val="00382033"/>
    <w:rsid w:val="00386BB5"/>
    <w:rsid w:val="003871EC"/>
    <w:rsid w:val="00395682"/>
    <w:rsid w:val="00397D21"/>
    <w:rsid w:val="003A326E"/>
    <w:rsid w:val="003B030F"/>
    <w:rsid w:val="003B042A"/>
    <w:rsid w:val="003B3FB3"/>
    <w:rsid w:val="003C03A5"/>
    <w:rsid w:val="003C4E37"/>
    <w:rsid w:val="003C69F7"/>
    <w:rsid w:val="003C6C20"/>
    <w:rsid w:val="003E1194"/>
    <w:rsid w:val="003E16BE"/>
    <w:rsid w:val="003E17C5"/>
    <w:rsid w:val="003E37FB"/>
    <w:rsid w:val="003E6AD7"/>
    <w:rsid w:val="003E7223"/>
    <w:rsid w:val="003F0A6F"/>
    <w:rsid w:val="003F1036"/>
    <w:rsid w:val="00401855"/>
    <w:rsid w:val="0040301B"/>
    <w:rsid w:val="00406DB2"/>
    <w:rsid w:val="004128E3"/>
    <w:rsid w:val="00414355"/>
    <w:rsid w:val="004170EA"/>
    <w:rsid w:val="0041766C"/>
    <w:rsid w:val="00417A40"/>
    <w:rsid w:val="0042773A"/>
    <w:rsid w:val="00445BFB"/>
    <w:rsid w:val="004512B5"/>
    <w:rsid w:val="004549E2"/>
    <w:rsid w:val="004621A3"/>
    <w:rsid w:val="0046234C"/>
    <w:rsid w:val="00464695"/>
    <w:rsid w:val="0047039B"/>
    <w:rsid w:val="00473325"/>
    <w:rsid w:val="00475FA8"/>
    <w:rsid w:val="00476DD9"/>
    <w:rsid w:val="00480BC6"/>
    <w:rsid w:val="00481816"/>
    <w:rsid w:val="004868E3"/>
    <w:rsid w:val="00492F3D"/>
    <w:rsid w:val="004955CF"/>
    <w:rsid w:val="00497C11"/>
    <w:rsid w:val="004A1DE8"/>
    <w:rsid w:val="004C0D04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07AA1"/>
    <w:rsid w:val="00515006"/>
    <w:rsid w:val="0051501B"/>
    <w:rsid w:val="005153FE"/>
    <w:rsid w:val="00516778"/>
    <w:rsid w:val="005240A4"/>
    <w:rsid w:val="00525FE9"/>
    <w:rsid w:val="00531C12"/>
    <w:rsid w:val="00533BE7"/>
    <w:rsid w:val="00534DA0"/>
    <w:rsid w:val="005364DC"/>
    <w:rsid w:val="00540B31"/>
    <w:rsid w:val="00541D7A"/>
    <w:rsid w:val="00542B05"/>
    <w:rsid w:val="00543077"/>
    <w:rsid w:val="0054390B"/>
    <w:rsid w:val="00543E6C"/>
    <w:rsid w:val="00544635"/>
    <w:rsid w:val="0055175E"/>
    <w:rsid w:val="00552A83"/>
    <w:rsid w:val="00553DB5"/>
    <w:rsid w:val="00553F96"/>
    <w:rsid w:val="005617CD"/>
    <w:rsid w:val="005620A7"/>
    <w:rsid w:val="00565087"/>
    <w:rsid w:val="0056573F"/>
    <w:rsid w:val="00565BE9"/>
    <w:rsid w:val="00571CE2"/>
    <w:rsid w:val="00577BF6"/>
    <w:rsid w:val="005805D3"/>
    <w:rsid w:val="00587759"/>
    <w:rsid w:val="0059193E"/>
    <w:rsid w:val="00592A19"/>
    <w:rsid w:val="00594922"/>
    <w:rsid w:val="005A27D5"/>
    <w:rsid w:val="005A4971"/>
    <w:rsid w:val="005B1232"/>
    <w:rsid w:val="005B2EEF"/>
    <w:rsid w:val="005B424D"/>
    <w:rsid w:val="005B50A5"/>
    <w:rsid w:val="005C43CD"/>
    <w:rsid w:val="005D2D5C"/>
    <w:rsid w:val="005D3E11"/>
    <w:rsid w:val="005D4274"/>
    <w:rsid w:val="005D6C57"/>
    <w:rsid w:val="005E2530"/>
    <w:rsid w:val="005E399D"/>
    <w:rsid w:val="005E78FB"/>
    <w:rsid w:val="005F4097"/>
    <w:rsid w:val="00600E34"/>
    <w:rsid w:val="00603D1E"/>
    <w:rsid w:val="00604CD4"/>
    <w:rsid w:val="00605E3E"/>
    <w:rsid w:val="00606DA9"/>
    <w:rsid w:val="00607B17"/>
    <w:rsid w:val="0061046D"/>
    <w:rsid w:val="00611566"/>
    <w:rsid w:val="00611D47"/>
    <w:rsid w:val="00617F14"/>
    <w:rsid w:val="00622182"/>
    <w:rsid w:val="006363E6"/>
    <w:rsid w:val="00641A42"/>
    <w:rsid w:val="006454FB"/>
    <w:rsid w:val="00650D03"/>
    <w:rsid w:val="00656E1E"/>
    <w:rsid w:val="006604E4"/>
    <w:rsid w:val="00671403"/>
    <w:rsid w:val="0068542E"/>
    <w:rsid w:val="006862BC"/>
    <w:rsid w:val="00692D28"/>
    <w:rsid w:val="00695A4C"/>
    <w:rsid w:val="00697749"/>
    <w:rsid w:val="006A101E"/>
    <w:rsid w:val="006A2193"/>
    <w:rsid w:val="006A6CEE"/>
    <w:rsid w:val="006B2A1C"/>
    <w:rsid w:val="006B36A5"/>
    <w:rsid w:val="006B4195"/>
    <w:rsid w:val="006C54B5"/>
    <w:rsid w:val="006D1E24"/>
    <w:rsid w:val="006D6033"/>
    <w:rsid w:val="006E0F1C"/>
    <w:rsid w:val="006E3257"/>
    <w:rsid w:val="006E3B3F"/>
    <w:rsid w:val="006E72D7"/>
    <w:rsid w:val="006F2CA1"/>
    <w:rsid w:val="00702BDF"/>
    <w:rsid w:val="00723062"/>
    <w:rsid w:val="007318F1"/>
    <w:rsid w:val="00734525"/>
    <w:rsid w:val="0073469A"/>
    <w:rsid w:val="00734A5B"/>
    <w:rsid w:val="00735AD9"/>
    <w:rsid w:val="00735F57"/>
    <w:rsid w:val="00741EC5"/>
    <w:rsid w:val="00742A3B"/>
    <w:rsid w:val="00743525"/>
    <w:rsid w:val="00744E4E"/>
    <w:rsid w:val="00744E76"/>
    <w:rsid w:val="00745F51"/>
    <w:rsid w:val="00746259"/>
    <w:rsid w:val="00747622"/>
    <w:rsid w:val="007476DB"/>
    <w:rsid w:val="00747C33"/>
    <w:rsid w:val="0075000A"/>
    <w:rsid w:val="0075565E"/>
    <w:rsid w:val="00757D40"/>
    <w:rsid w:val="00761E96"/>
    <w:rsid w:val="00765A81"/>
    <w:rsid w:val="007700DD"/>
    <w:rsid w:val="00774846"/>
    <w:rsid w:val="007815E2"/>
    <w:rsid w:val="00781F0F"/>
    <w:rsid w:val="00782170"/>
    <w:rsid w:val="0078727C"/>
    <w:rsid w:val="0079415C"/>
    <w:rsid w:val="00794D81"/>
    <w:rsid w:val="007964C4"/>
    <w:rsid w:val="00797D4B"/>
    <w:rsid w:val="007A1F62"/>
    <w:rsid w:val="007A232F"/>
    <w:rsid w:val="007A4941"/>
    <w:rsid w:val="007C095F"/>
    <w:rsid w:val="007C1636"/>
    <w:rsid w:val="007D29C4"/>
    <w:rsid w:val="007D3B84"/>
    <w:rsid w:val="007D5902"/>
    <w:rsid w:val="007E08D9"/>
    <w:rsid w:val="007E2D1C"/>
    <w:rsid w:val="007F2676"/>
    <w:rsid w:val="007F51F1"/>
    <w:rsid w:val="007F5B41"/>
    <w:rsid w:val="00801D66"/>
    <w:rsid w:val="00802106"/>
    <w:rsid w:val="008028A4"/>
    <w:rsid w:val="00805661"/>
    <w:rsid w:val="00805E5A"/>
    <w:rsid w:val="00806067"/>
    <w:rsid w:val="00806520"/>
    <w:rsid w:val="0081092A"/>
    <w:rsid w:val="00814D6C"/>
    <w:rsid w:val="00823CCF"/>
    <w:rsid w:val="00826023"/>
    <w:rsid w:val="00830106"/>
    <w:rsid w:val="00831AA0"/>
    <w:rsid w:val="008331C3"/>
    <w:rsid w:val="00840916"/>
    <w:rsid w:val="00851611"/>
    <w:rsid w:val="00852F7C"/>
    <w:rsid w:val="00853EDD"/>
    <w:rsid w:val="008576BF"/>
    <w:rsid w:val="008604EE"/>
    <w:rsid w:val="0086131D"/>
    <w:rsid w:val="00862669"/>
    <w:rsid w:val="00867C09"/>
    <w:rsid w:val="00870854"/>
    <w:rsid w:val="00872FA4"/>
    <w:rsid w:val="0087352F"/>
    <w:rsid w:val="0087401D"/>
    <w:rsid w:val="008763E9"/>
    <w:rsid w:val="008768CA"/>
    <w:rsid w:val="00880559"/>
    <w:rsid w:val="008840E9"/>
    <w:rsid w:val="008872C2"/>
    <w:rsid w:val="00894B69"/>
    <w:rsid w:val="008B02C4"/>
    <w:rsid w:val="008B0D41"/>
    <w:rsid w:val="008B28E5"/>
    <w:rsid w:val="008C2835"/>
    <w:rsid w:val="008C41AF"/>
    <w:rsid w:val="008C484F"/>
    <w:rsid w:val="008C490B"/>
    <w:rsid w:val="008D229E"/>
    <w:rsid w:val="008E0B99"/>
    <w:rsid w:val="008E2859"/>
    <w:rsid w:val="008E2D3B"/>
    <w:rsid w:val="008E485B"/>
    <w:rsid w:val="008E4B63"/>
    <w:rsid w:val="008F4091"/>
    <w:rsid w:val="0090271F"/>
    <w:rsid w:val="009035DA"/>
    <w:rsid w:val="00903D8C"/>
    <w:rsid w:val="00903EB9"/>
    <w:rsid w:val="00913D4D"/>
    <w:rsid w:val="00921644"/>
    <w:rsid w:val="00922E29"/>
    <w:rsid w:val="00925076"/>
    <w:rsid w:val="00925513"/>
    <w:rsid w:val="00933148"/>
    <w:rsid w:val="009343D0"/>
    <w:rsid w:val="009411AB"/>
    <w:rsid w:val="0094221D"/>
    <w:rsid w:val="00942EC2"/>
    <w:rsid w:val="0094366D"/>
    <w:rsid w:val="00946FAF"/>
    <w:rsid w:val="0094712E"/>
    <w:rsid w:val="00954BCB"/>
    <w:rsid w:val="009563AD"/>
    <w:rsid w:val="00961B32"/>
    <w:rsid w:val="00970570"/>
    <w:rsid w:val="00971683"/>
    <w:rsid w:val="00972FD7"/>
    <w:rsid w:val="00974BB0"/>
    <w:rsid w:val="009816AD"/>
    <w:rsid w:val="009922E5"/>
    <w:rsid w:val="009A4296"/>
    <w:rsid w:val="009A5209"/>
    <w:rsid w:val="009A5948"/>
    <w:rsid w:val="009A6E4F"/>
    <w:rsid w:val="009B4002"/>
    <w:rsid w:val="009C1A34"/>
    <w:rsid w:val="009C4D5C"/>
    <w:rsid w:val="009C60BB"/>
    <w:rsid w:val="009D0A28"/>
    <w:rsid w:val="009D22B5"/>
    <w:rsid w:val="009D44C3"/>
    <w:rsid w:val="009D60FB"/>
    <w:rsid w:val="009E618D"/>
    <w:rsid w:val="009F0FD9"/>
    <w:rsid w:val="009F3B54"/>
    <w:rsid w:val="009F601F"/>
    <w:rsid w:val="009F7E6E"/>
    <w:rsid w:val="00A0075B"/>
    <w:rsid w:val="00A010BD"/>
    <w:rsid w:val="00A10F02"/>
    <w:rsid w:val="00A15E2C"/>
    <w:rsid w:val="00A205A9"/>
    <w:rsid w:val="00A21447"/>
    <w:rsid w:val="00A249CB"/>
    <w:rsid w:val="00A26C81"/>
    <w:rsid w:val="00A32CD0"/>
    <w:rsid w:val="00A533A2"/>
    <w:rsid w:val="00A53724"/>
    <w:rsid w:val="00A559F6"/>
    <w:rsid w:val="00A5612A"/>
    <w:rsid w:val="00A632E3"/>
    <w:rsid w:val="00A63F06"/>
    <w:rsid w:val="00A65F30"/>
    <w:rsid w:val="00A67B66"/>
    <w:rsid w:val="00A710BA"/>
    <w:rsid w:val="00A74166"/>
    <w:rsid w:val="00A814E6"/>
    <w:rsid w:val="00A82346"/>
    <w:rsid w:val="00A82A8B"/>
    <w:rsid w:val="00A8361A"/>
    <w:rsid w:val="00A925F1"/>
    <w:rsid w:val="00A92FA6"/>
    <w:rsid w:val="00A94343"/>
    <w:rsid w:val="00A9671C"/>
    <w:rsid w:val="00AA74CB"/>
    <w:rsid w:val="00AB533E"/>
    <w:rsid w:val="00AB6AAB"/>
    <w:rsid w:val="00AB6D72"/>
    <w:rsid w:val="00AC0F3A"/>
    <w:rsid w:val="00AC253C"/>
    <w:rsid w:val="00AC38EF"/>
    <w:rsid w:val="00AC4A53"/>
    <w:rsid w:val="00AC66D6"/>
    <w:rsid w:val="00AC66E4"/>
    <w:rsid w:val="00AD0338"/>
    <w:rsid w:val="00AD26E7"/>
    <w:rsid w:val="00AD4BCF"/>
    <w:rsid w:val="00AF3B25"/>
    <w:rsid w:val="00AF3EEE"/>
    <w:rsid w:val="00AF4A8E"/>
    <w:rsid w:val="00AF6CC5"/>
    <w:rsid w:val="00AF78D5"/>
    <w:rsid w:val="00B005D8"/>
    <w:rsid w:val="00B0454F"/>
    <w:rsid w:val="00B10154"/>
    <w:rsid w:val="00B1063A"/>
    <w:rsid w:val="00B15449"/>
    <w:rsid w:val="00B15DE9"/>
    <w:rsid w:val="00B21241"/>
    <w:rsid w:val="00B23137"/>
    <w:rsid w:val="00B325E7"/>
    <w:rsid w:val="00B3439E"/>
    <w:rsid w:val="00B35C05"/>
    <w:rsid w:val="00B477C9"/>
    <w:rsid w:val="00B63260"/>
    <w:rsid w:val="00B64622"/>
    <w:rsid w:val="00B66B54"/>
    <w:rsid w:val="00B71A64"/>
    <w:rsid w:val="00B73164"/>
    <w:rsid w:val="00B746AA"/>
    <w:rsid w:val="00B76B4F"/>
    <w:rsid w:val="00B82C4C"/>
    <w:rsid w:val="00B93496"/>
    <w:rsid w:val="00B9781E"/>
    <w:rsid w:val="00BB346D"/>
    <w:rsid w:val="00BB58C2"/>
    <w:rsid w:val="00BB6310"/>
    <w:rsid w:val="00BB6AE0"/>
    <w:rsid w:val="00BB7104"/>
    <w:rsid w:val="00BB71B8"/>
    <w:rsid w:val="00BB78CF"/>
    <w:rsid w:val="00BC2DC7"/>
    <w:rsid w:val="00BC4C85"/>
    <w:rsid w:val="00BD25DD"/>
    <w:rsid w:val="00BD4D74"/>
    <w:rsid w:val="00BD64E4"/>
    <w:rsid w:val="00BD6CFD"/>
    <w:rsid w:val="00BD7C84"/>
    <w:rsid w:val="00BE12E5"/>
    <w:rsid w:val="00BF5658"/>
    <w:rsid w:val="00BF79F1"/>
    <w:rsid w:val="00C03035"/>
    <w:rsid w:val="00C219C3"/>
    <w:rsid w:val="00C2389C"/>
    <w:rsid w:val="00C24329"/>
    <w:rsid w:val="00C275BC"/>
    <w:rsid w:val="00C33079"/>
    <w:rsid w:val="00C34C13"/>
    <w:rsid w:val="00C35318"/>
    <w:rsid w:val="00C365F1"/>
    <w:rsid w:val="00C40A8F"/>
    <w:rsid w:val="00C43B31"/>
    <w:rsid w:val="00C47051"/>
    <w:rsid w:val="00C50536"/>
    <w:rsid w:val="00C5226F"/>
    <w:rsid w:val="00C55E78"/>
    <w:rsid w:val="00C55EB7"/>
    <w:rsid w:val="00C56270"/>
    <w:rsid w:val="00C64DE1"/>
    <w:rsid w:val="00C7145D"/>
    <w:rsid w:val="00C80CA0"/>
    <w:rsid w:val="00C815E9"/>
    <w:rsid w:val="00C84ED9"/>
    <w:rsid w:val="00C86798"/>
    <w:rsid w:val="00C870EB"/>
    <w:rsid w:val="00C91385"/>
    <w:rsid w:val="00C93820"/>
    <w:rsid w:val="00CA3D0C"/>
    <w:rsid w:val="00CA4776"/>
    <w:rsid w:val="00CA5853"/>
    <w:rsid w:val="00CB0A1D"/>
    <w:rsid w:val="00CB1DC3"/>
    <w:rsid w:val="00CB6651"/>
    <w:rsid w:val="00CB6887"/>
    <w:rsid w:val="00CD19DA"/>
    <w:rsid w:val="00CD2F66"/>
    <w:rsid w:val="00CD320E"/>
    <w:rsid w:val="00CD3B71"/>
    <w:rsid w:val="00CD4C7B"/>
    <w:rsid w:val="00CD50FE"/>
    <w:rsid w:val="00CE5771"/>
    <w:rsid w:val="00CE7505"/>
    <w:rsid w:val="00D00EDF"/>
    <w:rsid w:val="00D0168E"/>
    <w:rsid w:val="00D07226"/>
    <w:rsid w:val="00D11329"/>
    <w:rsid w:val="00D156DD"/>
    <w:rsid w:val="00D1751C"/>
    <w:rsid w:val="00D20CAC"/>
    <w:rsid w:val="00D22038"/>
    <w:rsid w:val="00D227B5"/>
    <w:rsid w:val="00D354F5"/>
    <w:rsid w:val="00D45717"/>
    <w:rsid w:val="00D70CA1"/>
    <w:rsid w:val="00D738D6"/>
    <w:rsid w:val="00D80795"/>
    <w:rsid w:val="00D81D78"/>
    <w:rsid w:val="00D8385B"/>
    <w:rsid w:val="00D86323"/>
    <w:rsid w:val="00D86AB5"/>
    <w:rsid w:val="00D87E00"/>
    <w:rsid w:val="00D87E03"/>
    <w:rsid w:val="00D908B4"/>
    <w:rsid w:val="00D9134D"/>
    <w:rsid w:val="00D95538"/>
    <w:rsid w:val="00D97CD9"/>
    <w:rsid w:val="00D97EC9"/>
    <w:rsid w:val="00DA2825"/>
    <w:rsid w:val="00DA58E4"/>
    <w:rsid w:val="00DA7A03"/>
    <w:rsid w:val="00DB1818"/>
    <w:rsid w:val="00DB397B"/>
    <w:rsid w:val="00DC309B"/>
    <w:rsid w:val="00DC4DA2"/>
    <w:rsid w:val="00DD4EE5"/>
    <w:rsid w:val="00DE1406"/>
    <w:rsid w:val="00DE30AD"/>
    <w:rsid w:val="00DE4710"/>
    <w:rsid w:val="00E04305"/>
    <w:rsid w:val="00E07838"/>
    <w:rsid w:val="00E261F1"/>
    <w:rsid w:val="00E2744B"/>
    <w:rsid w:val="00E340BC"/>
    <w:rsid w:val="00E40CBC"/>
    <w:rsid w:val="00E51F8B"/>
    <w:rsid w:val="00E62835"/>
    <w:rsid w:val="00E64BC0"/>
    <w:rsid w:val="00E6566C"/>
    <w:rsid w:val="00E65A27"/>
    <w:rsid w:val="00E77645"/>
    <w:rsid w:val="00E852FF"/>
    <w:rsid w:val="00E86708"/>
    <w:rsid w:val="00E90ABE"/>
    <w:rsid w:val="00E914D2"/>
    <w:rsid w:val="00E91ADA"/>
    <w:rsid w:val="00E9779A"/>
    <w:rsid w:val="00EA1617"/>
    <w:rsid w:val="00EA1D56"/>
    <w:rsid w:val="00EA22F8"/>
    <w:rsid w:val="00EA32D2"/>
    <w:rsid w:val="00EA7B2C"/>
    <w:rsid w:val="00EB36EF"/>
    <w:rsid w:val="00EB3B57"/>
    <w:rsid w:val="00EB58B0"/>
    <w:rsid w:val="00EC3E61"/>
    <w:rsid w:val="00EC3F24"/>
    <w:rsid w:val="00EC4A25"/>
    <w:rsid w:val="00EC572D"/>
    <w:rsid w:val="00EC7D21"/>
    <w:rsid w:val="00ED096C"/>
    <w:rsid w:val="00ED6597"/>
    <w:rsid w:val="00EE0A1E"/>
    <w:rsid w:val="00EE0EE2"/>
    <w:rsid w:val="00EE5650"/>
    <w:rsid w:val="00EF1B15"/>
    <w:rsid w:val="00EF3446"/>
    <w:rsid w:val="00F025A2"/>
    <w:rsid w:val="00F1677B"/>
    <w:rsid w:val="00F2026E"/>
    <w:rsid w:val="00F2210A"/>
    <w:rsid w:val="00F2336F"/>
    <w:rsid w:val="00F23381"/>
    <w:rsid w:val="00F368F7"/>
    <w:rsid w:val="00F37743"/>
    <w:rsid w:val="00F5250E"/>
    <w:rsid w:val="00F542A1"/>
    <w:rsid w:val="00F54A3D"/>
    <w:rsid w:val="00F653B8"/>
    <w:rsid w:val="00F76F8F"/>
    <w:rsid w:val="00F84019"/>
    <w:rsid w:val="00F86694"/>
    <w:rsid w:val="00F90316"/>
    <w:rsid w:val="00FA1266"/>
    <w:rsid w:val="00FA6A28"/>
    <w:rsid w:val="00FB2BEA"/>
    <w:rsid w:val="00FC1192"/>
    <w:rsid w:val="00FC1C6B"/>
    <w:rsid w:val="00FC2462"/>
    <w:rsid w:val="00FC53BF"/>
    <w:rsid w:val="00FC6713"/>
    <w:rsid w:val="00FE1B7D"/>
    <w:rsid w:val="00FE2421"/>
    <w:rsid w:val="00FE44AD"/>
    <w:rsid w:val="00FE637A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42B8119-86A3-453A-B154-53F16AB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759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  <w:style w:type="paragraph" w:customStyle="1" w:styleId="ListParagraph5">
    <w:name w:val="List Paragraph5"/>
    <w:basedOn w:val="Normal"/>
    <w:rsid w:val="00A0075B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FirstChange">
    <w:name w:val="First Change"/>
    <w:basedOn w:val="Normal"/>
    <w:rsid w:val="00C93820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C93820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C93820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C9382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C9382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93820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C93820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93782-63C8-40CB-8929-90ED4979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1231</TotalTime>
  <Pages>12</Pages>
  <Words>3269</Words>
  <Characters>18639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21865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182</cp:revision>
  <dcterms:created xsi:type="dcterms:W3CDTF">2024-09-10T19:47:00Z</dcterms:created>
  <dcterms:modified xsi:type="dcterms:W3CDTF">2025-05-09T01:03:00Z</dcterms:modified>
</cp:coreProperties>
</file>